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310" w:rsidRPr="000A0D3D" w:rsidRDefault="00190310" w:rsidP="00190310">
      <w:pPr>
        <w:tabs>
          <w:tab w:val="right" w:pos="9639"/>
          <w:tab w:val="right" w:pos="13323"/>
        </w:tabs>
        <w:overflowPunct/>
        <w:autoSpaceDE/>
        <w:autoSpaceDN/>
        <w:adjustRightInd/>
        <w:spacing w:after="0"/>
        <w:textAlignment w:val="auto"/>
        <w:rPr>
          <w:rFonts w:ascii="Arial" w:eastAsiaTheme="minorEastAsia" w:hAnsi="Arial" w:cs="Arial"/>
          <w:b/>
          <w:sz w:val="24"/>
          <w:szCs w:val="24"/>
          <w:lang w:eastAsia="zh-CN"/>
        </w:rPr>
      </w:pPr>
      <w:bookmarkStart w:id="0" w:name="OLE_LINK1"/>
      <w:bookmarkStart w:id="1" w:name="OLE_LINK2"/>
      <w:bookmarkStart w:id="2" w:name="_Ref399006623"/>
      <w:bookmarkStart w:id="3" w:name="_Toc92513360"/>
      <w:r w:rsidRPr="00190310">
        <w:rPr>
          <w:rFonts w:ascii="Arial" w:eastAsia="MS Mincho" w:hAnsi="Arial" w:cs="Arial"/>
          <w:b/>
          <w:sz w:val="24"/>
          <w:szCs w:val="24"/>
        </w:rPr>
        <w:t>3GPP TSG-RAN3 Meeting #9</w:t>
      </w:r>
      <w:r w:rsidR="00751152">
        <w:rPr>
          <w:rFonts w:ascii="Arial" w:eastAsiaTheme="minorEastAsia" w:hAnsi="Arial" w:cs="Arial" w:hint="eastAsia"/>
          <w:b/>
          <w:sz w:val="24"/>
          <w:szCs w:val="24"/>
          <w:lang w:eastAsia="zh-CN"/>
        </w:rPr>
        <w:t>2</w:t>
      </w:r>
      <w:r w:rsidRPr="00190310">
        <w:rPr>
          <w:rFonts w:ascii="Arial" w:eastAsia="MS Mincho" w:hAnsi="Arial" w:cs="Arial"/>
          <w:b/>
          <w:sz w:val="24"/>
          <w:szCs w:val="24"/>
        </w:rPr>
        <w:t xml:space="preserve"> </w:t>
      </w:r>
      <w:r w:rsidRPr="00190310">
        <w:rPr>
          <w:rFonts w:ascii="Arial" w:eastAsia="MS Mincho" w:hAnsi="Arial" w:cs="Arial"/>
          <w:b/>
          <w:sz w:val="24"/>
          <w:szCs w:val="24"/>
        </w:rPr>
        <w:tab/>
      </w:r>
      <w:r w:rsidR="000A0D3D">
        <w:rPr>
          <w:rFonts w:ascii="Arial" w:eastAsiaTheme="minorEastAsia" w:hAnsi="Arial" w:cs="Arial" w:hint="eastAsia"/>
          <w:b/>
          <w:sz w:val="24"/>
          <w:szCs w:val="24"/>
          <w:lang w:eastAsia="zh-CN"/>
        </w:rPr>
        <w:t>R3-</w:t>
      </w:r>
      <w:r w:rsidR="00994E4F">
        <w:rPr>
          <w:rFonts w:ascii="Arial" w:eastAsiaTheme="minorEastAsia" w:hAnsi="Arial" w:cs="Arial" w:hint="eastAsia"/>
          <w:b/>
          <w:sz w:val="24"/>
          <w:szCs w:val="24"/>
          <w:lang w:eastAsia="zh-CN"/>
        </w:rPr>
        <w:t>161479</w:t>
      </w:r>
    </w:p>
    <w:p w:rsidR="00190310" w:rsidRPr="00751152" w:rsidRDefault="00751152" w:rsidP="00190310">
      <w:pPr>
        <w:tabs>
          <w:tab w:val="right" w:pos="9639"/>
          <w:tab w:val="right" w:pos="13323"/>
        </w:tabs>
        <w:overflowPunct/>
        <w:autoSpaceDE/>
        <w:autoSpaceDN/>
        <w:adjustRightInd/>
        <w:spacing w:after="0"/>
        <w:textAlignment w:val="auto"/>
        <w:rPr>
          <w:rFonts w:ascii="Arial" w:eastAsiaTheme="minorEastAsia" w:hAnsi="Arial" w:cs="Arial"/>
          <w:b/>
          <w:sz w:val="24"/>
          <w:szCs w:val="24"/>
          <w:lang w:eastAsia="zh-CN"/>
        </w:rPr>
      </w:pPr>
      <w:r>
        <w:rPr>
          <w:rFonts w:ascii="Arial" w:eastAsiaTheme="minorEastAsia" w:hAnsi="Arial" w:cs="Arial" w:hint="eastAsia"/>
          <w:b/>
          <w:sz w:val="24"/>
          <w:szCs w:val="24"/>
          <w:lang w:eastAsia="zh-CN"/>
        </w:rPr>
        <w:t>Nanjing, China, 23-27 May, 2016</w:t>
      </w:r>
    </w:p>
    <w:bookmarkEnd w:id="0"/>
    <w:bookmarkEnd w:id="1"/>
    <w:p w:rsidR="00675C27" w:rsidRPr="00A56393" w:rsidRDefault="00675C27" w:rsidP="00675C27">
      <w:pPr>
        <w:tabs>
          <w:tab w:val="left" w:pos="1985"/>
        </w:tabs>
        <w:spacing w:after="100" w:afterAutospacing="1"/>
        <w:jc w:val="both"/>
        <w:rPr>
          <w:b/>
          <w:noProof/>
          <w:sz w:val="24"/>
        </w:rPr>
      </w:pPr>
    </w:p>
    <w:p w:rsidR="00675C27" w:rsidRPr="000A0D3D" w:rsidRDefault="00675C27" w:rsidP="00675C27">
      <w:pPr>
        <w:tabs>
          <w:tab w:val="left" w:pos="1985"/>
        </w:tabs>
        <w:jc w:val="both"/>
        <w:rPr>
          <w:b/>
          <w:sz w:val="22"/>
        </w:rPr>
      </w:pPr>
      <w:r w:rsidRPr="000A0D3D">
        <w:rPr>
          <w:b/>
          <w:sz w:val="22"/>
        </w:rPr>
        <w:t xml:space="preserve">Source: </w:t>
      </w:r>
      <w:r w:rsidRPr="000A0D3D">
        <w:rPr>
          <w:b/>
          <w:sz w:val="22"/>
        </w:rPr>
        <w:tab/>
        <w:t>Huawei</w:t>
      </w:r>
    </w:p>
    <w:p w:rsidR="00675C27" w:rsidRPr="000A0D3D" w:rsidRDefault="00675C27" w:rsidP="00675C27">
      <w:pPr>
        <w:ind w:left="1985" w:hanging="1985"/>
        <w:rPr>
          <w:rFonts w:eastAsiaTheme="minorEastAsia"/>
          <w:b/>
          <w:sz w:val="22"/>
          <w:lang w:eastAsia="zh-CN"/>
        </w:rPr>
      </w:pPr>
      <w:r w:rsidRPr="000A0D3D">
        <w:rPr>
          <w:b/>
          <w:sz w:val="22"/>
        </w:rPr>
        <w:t xml:space="preserve">Title: </w:t>
      </w:r>
      <w:r w:rsidRPr="000A0D3D">
        <w:rPr>
          <w:b/>
          <w:sz w:val="22"/>
        </w:rPr>
        <w:tab/>
      </w:r>
      <w:r w:rsidR="00D560AB">
        <w:rPr>
          <w:rFonts w:eastAsiaTheme="minorEastAsia" w:hint="eastAsia"/>
          <w:b/>
          <w:sz w:val="22"/>
          <w:lang w:eastAsia="zh-CN"/>
        </w:rPr>
        <w:t xml:space="preserve">Update of </w:t>
      </w:r>
      <w:r w:rsidR="00777188" w:rsidRPr="000A0D3D">
        <w:rPr>
          <w:rFonts w:eastAsiaTheme="minorEastAsia" w:hint="eastAsia"/>
          <w:b/>
          <w:sz w:val="22"/>
          <w:lang w:eastAsia="zh-CN"/>
        </w:rPr>
        <w:t xml:space="preserve">Text Proposal for </w:t>
      </w:r>
      <w:r w:rsidR="00924300" w:rsidRPr="000A0D3D">
        <w:rPr>
          <w:rFonts w:eastAsiaTheme="minorEastAsia" w:hint="eastAsia"/>
          <w:b/>
          <w:sz w:val="22"/>
          <w:lang w:eastAsia="zh-CN"/>
        </w:rPr>
        <w:t>Support of</w:t>
      </w:r>
      <w:r w:rsidR="009B45C0" w:rsidRPr="000A0D3D">
        <w:rPr>
          <w:rFonts w:eastAsiaTheme="minorEastAsia" w:hint="eastAsia"/>
          <w:b/>
          <w:sz w:val="22"/>
          <w:lang w:eastAsia="zh-CN"/>
        </w:rPr>
        <w:t xml:space="preserve"> </w:t>
      </w:r>
      <w:r w:rsidR="00924300" w:rsidRPr="000A0D3D">
        <w:rPr>
          <w:rFonts w:eastAsiaTheme="minorEastAsia" w:hint="eastAsia"/>
          <w:b/>
          <w:sz w:val="22"/>
          <w:lang w:eastAsia="zh-CN"/>
        </w:rPr>
        <w:t>Redirection for VoLTE</w:t>
      </w:r>
    </w:p>
    <w:p w:rsidR="00675C27" w:rsidRPr="000A0D3D" w:rsidRDefault="00675C27" w:rsidP="00675C27">
      <w:pPr>
        <w:tabs>
          <w:tab w:val="left" w:pos="1985"/>
        </w:tabs>
        <w:jc w:val="both"/>
        <w:rPr>
          <w:rFonts w:eastAsia="宋体"/>
          <w:b/>
          <w:sz w:val="22"/>
          <w:lang w:eastAsia="zh-CN"/>
        </w:rPr>
      </w:pPr>
      <w:r w:rsidRPr="000A0D3D">
        <w:rPr>
          <w:b/>
          <w:sz w:val="22"/>
        </w:rPr>
        <w:t>Agen</w:t>
      </w:r>
      <w:r w:rsidRPr="000A0D3D">
        <w:rPr>
          <w:rFonts w:eastAsia="宋体"/>
          <w:b/>
          <w:sz w:val="22"/>
          <w:lang w:eastAsia="zh-CN"/>
        </w:rPr>
        <w:t>d</w:t>
      </w:r>
      <w:r w:rsidRPr="000A0D3D">
        <w:rPr>
          <w:b/>
          <w:sz w:val="22"/>
        </w:rPr>
        <w:t>a Item:</w:t>
      </w:r>
      <w:r w:rsidRPr="000A0D3D">
        <w:rPr>
          <w:b/>
          <w:sz w:val="22"/>
        </w:rPr>
        <w:tab/>
      </w:r>
      <w:r w:rsidR="000A0D3D">
        <w:rPr>
          <w:rFonts w:eastAsia="宋体" w:hint="eastAsia"/>
          <w:b/>
          <w:sz w:val="22"/>
          <w:lang w:eastAsia="zh-CN"/>
        </w:rPr>
        <w:t>17</w:t>
      </w:r>
    </w:p>
    <w:p w:rsidR="00BB7889" w:rsidRPr="000A0D3D" w:rsidRDefault="00675C27" w:rsidP="00BB7889">
      <w:pPr>
        <w:tabs>
          <w:tab w:val="left" w:pos="1985"/>
        </w:tabs>
        <w:jc w:val="both"/>
        <w:rPr>
          <w:rFonts w:eastAsia="宋体"/>
          <w:b/>
          <w:sz w:val="22"/>
          <w:lang w:eastAsia="zh-CN"/>
        </w:rPr>
      </w:pPr>
      <w:r w:rsidRPr="000A0D3D">
        <w:rPr>
          <w:b/>
          <w:sz w:val="22"/>
        </w:rPr>
        <w:t>Document for:</w:t>
      </w:r>
      <w:r w:rsidRPr="000A0D3D">
        <w:rPr>
          <w:b/>
          <w:sz w:val="22"/>
        </w:rPr>
        <w:tab/>
      </w:r>
      <w:bookmarkEnd w:id="2"/>
      <w:bookmarkEnd w:id="3"/>
      <w:r w:rsidR="003873D3" w:rsidRPr="000A0D3D">
        <w:rPr>
          <w:rFonts w:eastAsia="宋体"/>
          <w:b/>
          <w:sz w:val="22"/>
          <w:lang w:eastAsia="zh-CN"/>
        </w:rPr>
        <w:t>Approval</w:t>
      </w:r>
    </w:p>
    <w:p w:rsidR="00BB7889" w:rsidRPr="00A56393" w:rsidRDefault="00BB7889" w:rsidP="00BB7889">
      <w:pPr>
        <w:pStyle w:val="1"/>
        <w:rPr>
          <w:rFonts w:ascii="Times New Roman" w:eastAsia="宋体" w:hAnsi="Times New Roman"/>
          <w:lang w:eastAsia="zh-CN"/>
        </w:rPr>
      </w:pPr>
      <w:r w:rsidRPr="00A56393">
        <w:rPr>
          <w:rFonts w:ascii="Times New Roman" w:hAnsi="Times New Roman"/>
        </w:rPr>
        <w:t>Introduction</w:t>
      </w:r>
    </w:p>
    <w:p w:rsidR="006D53AB" w:rsidRDefault="00777188" w:rsidP="00777188">
      <w:pPr>
        <w:overflowPunct/>
        <w:autoSpaceDE/>
        <w:autoSpaceDN/>
        <w:adjustRightInd/>
        <w:textAlignment w:val="auto"/>
        <w:rPr>
          <w:rFonts w:eastAsia="宋体"/>
          <w:lang w:eastAsia="zh-CN"/>
        </w:rPr>
      </w:pPr>
      <w:r>
        <w:rPr>
          <w:rFonts w:eastAsia="宋体"/>
          <w:lang w:eastAsia="zh-CN"/>
        </w:rPr>
        <w:t>T</w:t>
      </w:r>
      <w:r>
        <w:rPr>
          <w:rFonts w:eastAsia="宋体" w:hint="eastAsia"/>
          <w:lang w:eastAsia="zh-CN"/>
        </w:rPr>
        <w:t>his paper provides text proposal</w:t>
      </w:r>
      <w:r w:rsidR="00EB22BE">
        <w:rPr>
          <w:rFonts w:eastAsia="宋体" w:hint="eastAsia"/>
          <w:lang w:eastAsia="zh-CN"/>
        </w:rPr>
        <w:t xml:space="preserve"> against the endorsed TP [1]</w:t>
      </w:r>
      <w:r>
        <w:rPr>
          <w:rFonts w:eastAsia="宋体" w:hint="eastAsia"/>
          <w:lang w:eastAsia="zh-CN"/>
        </w:rPr>
        <w:t xml:space="preserve"> for </w:t>
      </w:r>
      <w:r w:rsidR="00130D26">
        <w:rPr>
          <w:rFonts w:eastAsia="宋体" w:hint="eastAsia"/>
          <w:lang w:eastAsia="zh-CN"/>
        </w:rPr>
        <w:t>the following proposal which is discussed in [</w:t>
      </w:r>
      <w:r w:rsidR="00EB22BE">
        <w:rPr>
          <w:rFonts w:eastAsia="宋体" w:hint="eastAsia"/>
          <w:lang w:eastAsia="zh-CN"/>
        </w:rPr>
        <w:t>2</w:t>
      </w:r>
      <w:r w:rsidR="00130D26">
        <w:rPr>
          <w:rFonts w:eastAsia="宋体" w:hint="eastAsia"/>
          <w:lang w:eastAsia="zh-CN"/>
        </w:rPr>
        <w:t>].</w:t>
      </w:r>
    </w:p>
    <w:p w:rsidR="00130D26" w:rsidRDefault="00130D26" w:rsidP="00130D26">
      <w:pPr>
        <w:spacing w:before="180"/>
        <w:rPr>
          <w:rFonts w:eastAsiaTheme="minorEastAsia"/>
          <w:b/>
          <w:lang w:eastAsia="zh-CN"/>
        </w:rPr>
      </w:pPr>
      <w:r w:rsidRPr="005E20FC">
        <w:rPr>
          <w:rFonts w:eastAsiaTheme="minorEastAsia"/>
          <w:b/>
          <w:lang w:eastAsia="zh-CN"/>
        </w:rPr>
        <w:t>Proposal:</w:t>
      </w:r>
      <w:r w:rsidRPr="005E20FC">
        <w:rPr>
          <w:rFonts w:eastAsiaTheme="minorEastAsia" w:hint="eastAsia"/>
          <w:b/>
          <w:lang w:eastAsia="zh-CN"/>
        </w:rPr>
        <w:t xml:space="preserve"> </w:t>
      </w:r>
      <w:r>
        <w:rPr>
          <w:rFonts w:eastAsiaTheme="minorEastAsia" w:hint="eastAsia"/>
          <w:b/>
          <w:lang w:eastAsia="zh-CN"/>
        </w:rPr>
        <w:t xml:space="preserve">Redirection is needed in case </w:t>
      </w:r>
      <w:r>
        <w:rPr>
          <w:rFonts w:eastAsiaTheme="minorEastAsia"/>
          <w:b/>
          <w:lang w:eastAsia="zh-CN"/>
        </w:rPr>
        <w:t>that</w:t>
      </w:r>
      <w:r>
        <w:rPr>
          <w:rFonts w:eastAsiaTheme="minorEastAsia" w:hint="eastAsia"/>
          <w:b/>
          <w:lang w:eastAsia="zh-CN"/>
        </w:rPr>
        <w:t xml:space="preserve"> </w:t>
      </w:r>
      <w:r>
        <w:rPr>
          <w:rFonts w:eastAsiaTheme="minorEastAsia"/>
          <w:b/>
          <w:lang w:eastAsia="zh-CN"/>
        </w:rPr>
        <w:t>“</w:t>
      </w:r>
      <w:r>
        <w:rPr>
          <w:rFonts w:eastAsiaTheme="minorEastAsia" w:hint="eastAsia"/>
          <w:b/>
          <w:lang w:eastAsia="zh-CN"/>
        </w:rPr>
        <w:t>inter-frequency handover</w:t>
      </w:r>
      <w:r>
        <w:rPr>
          <w:rFonts w:eastAsiaTheme="minorEastAsia"/>
          <w:b/>
          <w:lang w:eastAsia="zh-CN"/>
        </w:rPr>
        <w:t>”</w:t>
      </w:r>
      <w:r>
        <w:rPr>
          <w:rFonts w:eastAsiaTheme="minorEastAsia" w:hint="eastAsia"/>
          <w:b/>
          <w:lang w:eastAsia="zh-CN"/>
        </w:rPr>
        <w:t xml:space="preserve"> or </w:t>
      </w:r>
      <w:r>
        <w:rPr>
          <w:rFonts w:eastAsiaTheme="minorEastAsia"/>
          <w:b/>
          <w:lang w:eastAsia="zh-CN"/>
        </w:rPr>
        <w:t>“</w:t>
      </w:r>
      <w:r>
        <w:rPr>
          <w:rFonts w:eastAsiaTheme="minorEastAsia" w:hint="eastAsia"/>
          <w:b/>
          <w:lang w:eastAsia="zh-CN"/>
        </w:rPr>
        <w:t>Handover between FDD and TDD</w:t>
      </w:r>
      <w:r>
        <w:rPr>
          <w:rFonts w:eastAsiaTheme="minorEastAsia"/>
          <w:b/>
          <w:lang w:eastAsia="zh-CN"/>
        </w:rPr>
        <w:t>”</w:t>
      </w:r>
      <w:r>
        <w:rPr>
          <w:rFonts w:eastAsiaTheme="minorEastAsia" w:hint="eastAsia"/>
          <w:b/>
          <w:lang w:eastAsia="zh-CN"/>
        </w:rPr>
        <w:t xml:space="preserve"> is not implemented and tested for the UE.</w:t>
      </w:r>
    </w:p>
    <w:p w:rsidR="00130D26" w:rsidRPr="00130D26" w:rsidRDefault="00130D26" w:rsidP="00130D26">
      <w:pPr>
        <w:overflowPunct/>
        <w:autoSpaceDE/>
        <w:autoSpaceDN/>
        <w:adjustRightInd/>
        <w:textAlignment w:val="auto"/>
        <w:rPr>
          <w:rFonts w:eastAsia="宋体"/>
          <w:lang w:eastAsia="zh-CN"/>
        </w:rPr>
      </w:pPr>
      <w:r>
        <w:rPr>
          <w:rFonts w:eastAsia="宋体"/>
          <w:lang w:eastAsia="zh-CN"/>
        </w:rPr>
        <w:t>T</w:t>
      </w:r>
      <w:r>
        <w:rPr>
          <w:rFonts w:eastAsia="宋体" w:hint="eastAsia"/>
          <w:lang w:eastAsia="zh-CN"/>
        </w:rPr>
        <w:t xml:space="preserve">his paper provides text proposal </w:t>
      </w:r>
      <w:r w:rsidR="00EB22BE">
        <w:rPr>
          <w:rFonts w:eastAsia="宋体" w:hint="eastAsia"/>
          <w:lang w:eastAsia="zh-CN"/>
        </w:rPr>
        <w:t xml:space="preserve">against the endorsed TP [1] </w:t>
      </w:r>
      <w:r>
        <w:rPr>
          <w:rFonts w:eastAsia="宋体" w:hint="eastAsia"/>
          <w:lang w:eastAsia="zh-CN"/>
        </w:rPr>
        <w:t>for the following proposals which are discussed in [</w:t>
      </w:r>
      <w:r w:rsidR="00EB22BE">
        <w:rPr>
          <w:rFonts w:eastAsia="宋体" w:hint="eastAsia"/>
          <w:lang w:eastAsia="zh-CN"/>
        </w:rPr>
        <w:t>3</w:t>
      </w:r>
      <w:r>
        <w:rPr>
          <w:rFonts w:eastAsia="宋体" w:hint="eastAsia"/>
          <w:lang w:eastAsia="zh-CN"/>
        </w:rPr>
        <w:t>].</w:t>
      </w:r>
    </w:p>
    <w:p w:rsidR="00130D26" w:rsidRDefault="00130D26" w:rsidP="00130D26">
      <w:pPr>
        <w:rPr>
          <w:rFonts w:eastAsiaTheme="minorEastAsia"/>
          <w:b/>
          <w:sz w:val="22"/>
          <w:szCs w:val="22"/>
          <w:lang w:eastAsia="zh-CN"/>
        </w:rPr>
      </w:pPr>
      <w:r w:rsidRPr="0060174B">
        <w:rPr>
          <w:rFonts w:eastAsiaTheme="minorEastAsia" w:hint="eastAsia"/>
          <w:b/>
          <w:sz w:val="22"/>
          <w:szCs w:val="22"/>
          <w:lang w:eastAsia="zh-CN"/>
        </w:rPr>
        <w:t>Proposal 1: The delay can be reduced by about 3-6s if the MME preserves the GBR voice bearer during redirection.</w:t>
      </w:r>
    </w:p>
    <w:p w:rsidR="00130D26" w:rsidRPr="00130D26" w:rsidRDefault="00130D26" w:rsidP="00130D26">
      <w:pPr>
        <w:rPr>
          <w:rFonts w:eastAsiaTheme="minorEastAsia"/>
          <w:b/>
          <w:sz w:val="22"/>
          <w:szCs w:val="22"/>
          <w:lang w:eastAsia="zh-CN"/>
        </w:rPr>
      </w:pPr>
      <w:r w:rsidRPr="0060174B">
        <w:rPr>
          <w:rFonts w:eastAsiaTheme="minorEastAsia" w:hint="eastAsia"/>
          <w:b/>
          <w:sz w:val="22"/>
          <w:szCs w:val="22"/>
          <w:lang w:eastAsia="zh-CN"/>
        </w:rPr>
        <w:t xml:space="preserve">Proposal </w:t>
      </w:r>
      <w:r>
        <w:rPr>
          <w:rFonts w:eastAsiaTheme="minorEastAsia" w:hint="eastAsia"/>
          <w:b/>
          <w:sz w:val="22"/>
          <w:szCs w:val="22"/>
          <w:lang w:eastAsia="zh-CN"/>
        </w:rPr>
        <w:t>2</w:t>
      </w:r>
      <w:r w:rsidRPr="0060174B">
        <w:rPr>
          <w:rFonts w:eastAsiaTheme="minorEastAsia" w:hint="eastAsia"/>
          <w:b/>
          <w:sz w:val="22"/>
          <w:szCs w:val="22"/>
          <w:lang w:eastAsia="zh-CN"/>
        </w:rPr>
        <w:t xml:space="preserve">: </w:t>
      </w:r>
      <w:r>
        <w:rPr>
          <w:rFonts w:eastAsiaTheme="minorEastAsia" w:hint="eastAsia"/>
          <w:b/>
          <w:sz w:val="22"/>
          <w:szCs w:val="22"/>
          <w:lang w:eastAsia="zh-CN"/>
        </w:rPr>
        <w:t>A new cause needs to be defined so that the MME can preserve the GBR voice bearer.</w:t>
      </w:r>
    </w:p>
    <w:p w:rsidR="00777188" w:rsidRDefault="00777188" w:rsidP="00777188">
      <w:pPr>
        <w:pStyle w:val="1"/>
        <w:rPr>
          <w:rFonts w:ascii="Times New Roman" w:eastAsiaTheme="minorEastAsia" w:hAnsi="Times New Roman"/>
          <w:lang w:eastAsia="zh-CN"/>
        </w:rPr>
      </w:pPr>
      <w:r w:rsidRPr="00777188">
        <w:rPr>
          <w:rFonts w:ascii="Times New Roman" w:hAnsi="Times New Roman" w:hint="eastAsia"/>
        </w:rPr>
        <w:t xml:space="preserve">Text Proposal </w:t>
      </w:r>
    </w:p>
    <w:p w:rsidR="00024593" w:rsidRDefault="00024593">
      <w:pPr>
        <w:rPr>
          <w:ins w:id="4" w:author="Huawei4" w:date="2016-03-30T11:31:00Z"/>
          <w:rFonts w:eastAsiaTheme="minorEastAsia"/>
          <w:lang w:eastAsia="zh-CN"/>
        </w:rPr>
      </w:pPr>
    </w:p>
    <w:p w:rsidR="00024593" w:rsidRDefault="00AA64E7">
      <w:pPr>
        <w:pStyle w:val="2"/>
        <w:keepNext/>
        <w:keepLines/>
        <w:spacing w:before="180" w:beforeAutospacing="0" w:afterLines="0"/>
        <w:ind w:left="1134" w:hanging="1134"/>
        <w:rPr>
          <w:ins w:id="5" w:author="Huawei4" w:date="2016-03-30T11:32:00Z"/>
          <w:rFonts w:eastAsia="MS Mincho"/>
        </w:rPr>
      </w:pPr>
      <w:ins w:id="6" w:author="Huawei4" w:date="2016-03-30T11:32:00Z">
        <w:r w:rsidRPr="00AA64E7">
          <w:rPr>
            <w:rFonts w:eastAsia="MS Mincho"/>
          </w:rPr>
          <w:t>X</w:t>
        </w:r>
      </w:ins>
      <w:ins w:id="7" w:author="Huawei4" w:date="2016-03-30T11:33:00Z">
        <w:r w:rsidRPr="00AA64E7">
          <w:rPr>
            <w:rFonts w:eastAsia="MS Mincho"/>
          </w:rPr>
          <w:t>.1</w:t>
        </w:r>
      </w:ins>
      <w:ins w:id="8" w:author="Huawei4" w:date="2016-03-30T11:32:00Z">
        <w:r w:rsidR="00777188" w:rsidRPr="00777188">
          <w:rPr>
            <w:rFonts w:eastAsia="MS Mincho"/>
          </w:rPr>
          <w:tab/>
        </w:r>
      </w:ins>
      <w:ins w:id="9" w:author="Huawei4" w:date="2016-03-30T11:33:00Z">
        <w:r w:rsidRPr="00AA64E7">
          <w:rPr>
            <w:rFonts w:eastAsia="MS Mincho"/>
          </w:rPr>
          <w:t xml:space="preserve">Signalling </w:t>
        </w:r>
      </w:ins>
      <w:ins w:id="10" w:author="Huawei4" w:date="2016-03-30T11:34:00Z">
        <w:r w:rsidRPr="00AA64E7">
          <w:rPr>
            <w:rFonts w:eastAsia="MS Mincho"/>
          </w:rPr>
          <w:t xml:space="preserve">Enhancement to </w:t>
        </w:r>
      </w:ins>
      <w:ins w:id="11" w:author="Huawei4" w:date="2016-03-30T11:37:00Z">
        <w:r w:rsidR="003C4B52">
          <w:rPr>
            <w:rFonts w:eastAsiaTheme="minorEastAsia" w:hint="eastAsia"/>
            <w:lang w:eastAsia="zh-CN"/>
          </w:rPr>
          <w:t>S</w:t>
        </w:r>
      </w:ins>
      <w:ins w:id="12" w:author="Huawei4" w:date="2016-03-30T11:34:00Z">
        <w:r w:rsidRPr="00AA64E7">
          <w:rPr>
            <w:rFonts w:eastAsia="MS Mincho"/>
          </w:rPr>
          <w:t xml:space="preserve">upport of </w:t>
        </w:r>
      </w:ins>
      <w:ins w:id="13" w:author="Huawei4" w:date="2016-03-30T11:37:00Z">
        <w:r w:rsidR="003C4B52">
          <w:rPr>
            <w:rFonts w:eastAsiaTheme="minorEastAsia" w:hint="eastAsia"/>
            <w:lang w:eastAsia="zh-CN"/>
          </w:rPr>
          <w:t>R</w:t>
        </w:r>
      </w:ins>
      <w:ins w:id="14" w:author="Huawei4" w:date="2016-03-30T11:34:00Z">
        <w:r w:rsidRPr="00AA64E7">
          <w:rPr>
            <w:rFonts w:eastAsia="MS Mincho"/>
          </w:rPr>
          <w:t>edirection</w:t>
        </w:r>
      </w:ins>
    </w:p>
    <w:p w:rsidR="00024593" w:rsidRDefault="003702D0">
      <w:pPr>
        <w:overflowPunct/>
        <w:autoSpaceDE/>
        <w:autoSpaceDN/>
        <w:adjustRightInd/>
        <w:textAlignment w:val="auto"/>
        <w:rPr>
          <w:ins w:id="15" w:author="Huawei4" w:date="2016-03-30T11:35:00Z"/>
          <w:rFonts w:eastAsiaTheme="minorEastAsia"/>
          <w:lang w:eastAsia="zh-CN"/>
        </w:rPr>
      </w:pPr>
      <w:ins w:id="16" w:author="Huawei2" w:date="2016-04-14T21:30:00Z">
        <w:r>
          <w:rPr>
            <w:rFonts w:eastAsia="MS Mincho"/>
          </w:rPr>
          <w:t>Redirection</w:t>
        </w:r>
      </w:ins>
      <w:ins w:id="17" w:author="Huawei4" w:date="2016-03-30T11:35:00Z">
        <w:r w:rsidR="00AA64E7" w:rsidRPr="00AA64E7">
          <w:rPr>
            <w:rFonts w:eastAsia="MS Mincho"/>
          </w:rPr>
          <w:t xml:space="preserve"> is </w:t>
        </w:r>
      </w:ins>
      <w:ins w:id="18" w:author="Huawei3" w:date="2016-05-27T09:55:00Z">
        <w:r w:rsidR="00994E4F">
          <w:rPr>
            <w:rFonts w:eastAsiaTheme="minorEastAsia" w:hint="eastAsia"/>
            <w:lang w:eastAsia="zh-CN"/>
          </w:rPr>
          <w:t xml:space="preserve">mainly </w:t>
        </w:r>
      </w:ins>
      <w:ins w:id="19" w:author="Huawei4" w:date="2016-03-30T11:35:00Z">
        <w:r w:rsidR="00AA64E7" w:rsidRPr="00AA64E7">
          <w:rPr>
            <w:rFonts w:eastAsia="MS Mincho"/>
          </w:rPr>
          <w:t>useful in</w:t>
        </w:r>
      </w:ins>
      <w:ins w:id="20" w:author="Huawei2" w:date="2016-05-26T17:24:00Z">
        <w:r w:rsidR="0051431F">
          <w:rPr>
            <w:rFonts w:eastAsiaTheme="minorEastAsia" w:hint="eastAsia"/>
            <w:lang w:eastAsia="zh-CN"/>
          </w:rPr>
          <w:t xml:space="preserve"> </w:t>
        </w:r>
      </w:ins>
      <w:ins w:id="21" w:author="Huawei4" w:date="2016-03-30T11:35:00Z">
        <w:r w:rsidR="00AA64E7" w:rsidRPr="00AA64E7">
          <w:rPr>
            <w:rFonts w:eastAsia="MS Mincho"/>
          </w:rPr>
          <w:t xml:space="preserve">case that there are no available measurement results in </w:t>
        </w:r>
        <w:proofErr w:type="spellStart"/>
        <w:r w:rsidR="00AA64E7" w:rsidRPr="00AA64E7">
          <w:rPr>
            <w:rFonts w:eastAsia="MS Mincho"/>
          </w:rPr>
          <w:t>eNB</w:t>
        </w:r>
        <w:proofErr w:type="spellEnd"/>
        <w:r w:rsidR="00AA64E7" w:rsidRPr="00AA64E7">
          <w:rPr>
            <w:rFonts w:eastAsia="MS Mincho"/>
          </w:rPr>
          <w:t xml:space="preserve">. In </w:t>
        </w:r>
      </w:ins>
      <w:ins w:id="22" w:author="Huawei3" w:date="2016-05-27T09:56:00Z">
        <w:r w:rsidR="00994E4F">
          <w:rPr>
            <w:rFonts w:eastAsiaTheme="minorEastAsia" w:hint="eastAsia"/>
            <w:lang w:eastAsia="zh-CN"/>
          </w:rPr>
          <w:t xml:space="preserve">this case, </w:t>
        </w:r>
      </w:ins>
      <w:ins w:id="23" w:author="Huawei4" w:date="2016-03-30T11:35:00Z">
        <w:r w:rsidR="00AA64E7" w:rsidRPr="00AA64E7">
          <w:rPr>
            <w:rFonts w:eastAsia="MS Mincho"/>
          </w:rPr>
          <w:t xml:space="preserve">it makes sense for </w:t>
        </w:r>
        <w:proofErr w:type="spellStart"/>
        <w:r w:rsidR="00AA64E7" w:rsidRPr="00AA64E7">
          <w:rPr>
            <w:rFonts w:eastAsia="MS Mincho"/>
          </w:rPr>
          <w:t>eNB</w:t>
        </w:r>
        <w:proofErr w:type="spellEnd"/>
        <w:r w:rsidR="00AA64E7" w:rsidRPr="00AA64E7">
          <w:rPr>
            <w:rFonts w:eastAsia="MS Mincho"/>
          </w:rPr>
          <w:t xml:space="preserve"> performing redirection instead of handover. During redirection procedure, the </w:t>
        </w:r>
        <w:proofErr w:type="spellStart"/>
        <w:r w:rsidR="00AA64E7" w:rsidRPr="00AA64E7">
          <w:rPr>
            <w:rFonts w:eastAsia="MS Mincho"/>
          </w:rPr>
          <w:t>eNB</w:t>
        </w:r>
        <w:proofErr w:type="spellEnd"/>
        <w:r w:rsidR="00AA64E7" w:rsidRPr="00AA64E7">
          <w:rPr>
            <w:rFonts w:eastAsia="MS Mincho"/>
          </w:rPr>
          <w:t xml:space="preserve"> can only indicate the frequency layer which can be independent on measurement results to the UE and then the UE can select and access a suitable cell on the indicated frequency layer during redirection. These principles of redirection </w:t>
        </w:r>
      </w:ins>
      <w:ins w:id="24" w:author="Huawei4" w:date="2016-03-30T11:52:00Z">
        <w:r w:rsidR="00D43CCE">
          <w:rPr>
            <w:rFonts w:eastAsiaTheme="minorEastAsia" w:hint="eastAsia"/>
            <w:lang w:eastAsia="zh-CN"/>
          </w:rPr>
          <w:t>should</w:t>
        </w:r>
      </w:ins>
      <w:ins w:id="25" w:author="Huawei4" w:date="2016-03-30T11:35:00Z">
        <w:r w:rsidR="00AA64E7" w:rsidRPr="00AA64E7">
          <w:rPr>
            <w:rFonts w:eastAsia="MS Mincho"/>
          </w:rPr>
          <w:t xml:space="preserve"> also be applied to </w:t>
        </w:r>
        <w:proofErr w:type="gramStart"/>
        <w:r w:rsidR="00AA64E7" w:rsidRPr="00AA64E7">
          <w:rPr>
            <w:rFonts w:eastAsia="MS Mincho"/>
          </w:rPr>
          <w:t xml:space="preserve">voice </w:t>
        </w:r>
      </w:ins>
      <w:ins w:id="26" w:author="Huawei2" w:date="2016-05-26T17:23:00Z">
        <w:r w:rsidR="00F739B4">
          <w:rPr>
            <w:rFonts w:eastAsiaTheme="minorEastAsia" w:hint="eastAsia"/>
            <w:lang w:eastAsia="zh-CN"/>
          </w:rPr>
          <w:t xml:space="preserve"> </w:t>
        </w:r>
      </w:ins>
      <w:ins w:id="27" w:author="Huawei4" w:date="2016-03-30T11:35:00Z">
        <w:r w:rsidR="00AA64E7" w:rsidRPr="00AA64E7">
          <w:rPr>
            <w:rFonts w:eastAsia="MS Mincho"/>
          </w:rPr>
          <w:t>service</w:t>
        </w:r>
        <w:proofErr w:type="gramEnd"/>
        <w:r w:rsidR="00AA64E7" w:rsidRPr="00AA64E7">
          <w:rPr>
            <w:rFonts w:eastAsia="MS Mincho"/>
          </w:rPr>
          <w:t xml:space="preserve"> as well.</w:t>
        </w:r>
      </w:ins>
      <w:ins w:id="28" w:author="Huawei4" w:date="2016-03-30T11:52:00Z">
        <w:r w:rsidR="00D43CCE">
          <w:rPr>
            <w:rFonts w:eastAsiaTheme="minorEastAsia" w:hint="eastAsia"/>
            <w:lang w:eastAsia="zh-CN"/>
          </w:rPr>
          <w:t xml:space="preserve"> </w:t>
        </w:r>
      </w:ins>
      <w:ins w:id="29" w:author="Huawei4" w:date="2016-03-30T11:53:00Z">
        <w:r w:rsidR="00D43CCE">
          <w:rPr>
            <w:rFonts w:eastAsiaTheme="minorEastAsia" w:hint="eastAsia"/>
            <w:lang w:eastAsia="zh-CN"/>
          </w:rPr>
          <w:t>However, redirection for VoLTE will cause call drop which needs to be solved.</w:t>
        </w:r>
      </w:ins>
    </w:p>
    <w:p w:rsidR="00024593" w:rsidRDefault="003C4B52">
      <w:pPr>
        <w:pStyle w:val="3"/>
        <w:keepNext/>
        <w:keepLines/>
        <w:numPr>
          <w:ilvl w:val="0"/>
          <w:numId w:val="0"/>
        </w:numPr>
        <w:spacing w:beforeAutospacing="0" w:afterLines="0"/>
        <w:ind w:left="1134" w:hanging="1134"/>
        <w:rPr>
          <w:ins w:id="30" w:author="Huawei4" w:date="2016-03-30T11:38:00Z"/>
          <w:rFonts w:eastAsiaTheme="minorEastAsia"/>
          <w:lang w:eastAsia="zh-CN"/>
        </w:rPr>
      </w:pPr>
      <w:bookmarkStart w:id="31" w:name="_Toc423508440"/>
      <w:ins w:id="32" w:author="Huawei4" w:date="2016-03-30T11:38:00Z">
        <w:r>
          <w:rPr>
            <w:rFonts w:eastAsiaTheme="minorEastAsia" w:hint="eastAsia"/>
            <w:lang w:eastAsia="zh-CN"/>
          </w:rPr>
          <w:t>X</w:t>
        </w:r>
        <w:r w:rsidR="00AA64E7" w:rsidRPr="00AA64E7">
          <w:rPr>
            <w:rFonts w:eastAsia="MS Mincho"/>
          </w:rPr>
          <w:t>.1.1</w:t>
        </w:r>
        <w:r w:rsidR="00AA64E7" w:rsidRPr="00AA64E7">
          <w:rPr>
            <w:rFonts w:eastAsia="MS Mincho"/>
          </w:rPr>
          <w:tab/>
        </w:r>
        <w:bookmarkEnd w:id="31"/>
        <w:r>
          <w:rPr>
            <w:rFonts w:eastAsiaTheme="minorEastAsia" w:hint="eastAsia"/>
            <w:lang w:eastAsia="zh-CN"/>
          </w:rPr>
          <w:t>Issue Description</w:t>
        </w:r>
      </w:ins>
    </w:p>
    <w:p w:rsidR="00024593" w:rsidRDefault="00AA64E7">
      <w:pPr>
        <w:overflowPunct/>
        <w:autoSpaceDE/>
        <w:autoSpaceDN/>
        <w:adjustRightInd/>
        <w:textAlignment w:val="auto"/>
        <w:rPr>
          <w:ins w:id="33" w:author="Huawei4" w:date="2016-03-30T11:40:00Z"/>
          <w:rFonts w:eastAsia="MS Mincho"/>
        </w:rPr>
      </w:pPr>
      <w:ins w:id="34" w:author="Huawei4" w:date="2016-03-30T11:40:00Z">
        <w:r w:rsidRPr="00AA64E7">
          <w:rPr>
            <w:rFonts w:eastAsia="MS Mincho"/>
          </w:rPr>
          <w:t xml:space="preserve">The </w:t>
        </w:r>
      </w:ins>
      <w:ins w:id="35" w:author="Huawei4" w:date="2016-03-30T11:45:00Z">
        <w:r w:rsidR="003C4B52">
          <w:rPr>
            <w:rFonts w:eastAsiaTheme="minorEastAsia" w:hint="eastAsia"/>
            <w:lang w:eastAsia="zh-CN"/>
          </w:rPr>
          <w:t xml:space="preserve">voice all will drop during redirection </w:t>
        </w:r>
        <w:r w:rsidR="003C4B52">
          <w:rPr>
            <w:rFonts w:eastAsiaTheme="minorEastAsia"/>
            <w:lang w:eastAsia="zh-CN"/>
          </w:rPr>
          <w:t>procedure</w:t>
        </w:r>
        <w:r w:rsidR="003C4B52">
          <w:rPr>
            <w:rFonts w:eastAsiaTheme="minorEastAsia" w:hint="eastAsia"/>
            <w:lang w:eastAsia="zh-CN"/>
          </w:rPr>
          <w:t xml:space="preserve"> and the </w:t>
        </w:r>
      </w:ins>
      <w:ins w:id="36" w:author="Huawei4" w:date="2016-03-30T11:40:00Z">
        <w:r w:rsidRPr="00AA64E7">
          <w:rPr>
            <w:rFonts w:eastAsia="MS Mincho"/>
          </w:rPr>
          <w:t>overall issue is depicted as in the Fig</w:t>
        </w:r>
      </w:ins>
      <w:ins w:id="37" w:author="Huawei4" w:date="2016-03-30T11:41:00Z">
        <w:r w:rsidR="003C4B52">
          <w:rPr>
            <w:rFonts w:eastAsiaTheme="minorEastAsia" w:hint="eastAsia"/>
            <w:lang w:eastAsia="zh-CN"/>
          </w:rPr>
          <w:t>ure</w:t>
        </w:r>
      </w:ins>
      <w:ins w:id="38" w:author="Huawei4" w:date="2016-03-30T11:42:00Z">
        <w:r w:rsidR="003C4B52">
          <w:rPr>
            <w:rFonts w:eastAsiaTheme="minorEastAsia" w:hint="eastAsia"/>
            <w:lang w:eastAsia="zh-CN"/>
          </w:rPr>
          <w:t xml:space="preserve"> X.1.1-1</w:t>
        </w:r>
      </w:ins>
      <w:ins w:id="39" w:author="Huawei4" w:date="2016-03-30T11:40:00Z">
        <w:r w:rsidRPr="00AA64E7">
          <w:rPr>
            <w:rFonts w:eastAsia="MS Mincho"/>
          </w:rPr>
          <w:t>.</w:t>
        </w:r>
      </w:ins>
    </w:p>
    <w:p w:rsidR="003C4B52" w:rsidRDefault="005E752C" w:rsidP="003C4B52">
      <w:pPr>
        <w:jc w:val="center"/>
        <w:rPr>
          <w:ins w:id="40" w:author="Huawei4" w:date="2016-03-30T11:40:00Z"/>
          <w:rFonts w:eastAsia="宋体"/>
          <w:lang w:eastAsia="zh-CN"/>
        </w:rPr>
      </w:pPr>
      <w:ins w:id="41" w:author="Huawei4" w:date="2016-03-30T11:40:00Z">
        <w:r>
          <w:rPr>
            <w:noProof/>
            <w:lang w:val="en-US" w:eastAsia="zh-CN"/>
          </w:rPr>
          <w:lastRenderedPageBreak/>
          <w:drawing>
            <wp:inline distT="0" distB="0" distL="0" distR="0">
              <wp:extent cx="4720590" cy="2987040"/>
              <wp:effectExtent l="19050" t="0" r="3810" b="0"/>
              <wp:docPr id="1" name="图片 1"/>
              <wp:cNvGraphicFramePr/>
              <a:graphic xmlns:a="http://schemas.openxmlformats.org/drawingml/2006/main">
                <a:graphicData uri="http://schemas.openxmlformats.org/drawingml/2006/picture">
                  <pic:pic xmlns:pic="http://schemas.openxmlformats.org/drawingml/2006/picture">
                    <pic:nvPicPr>
                      <pic:cNvPr id="809991" name="Picture 7"/>
                      <pic:cNvPicPr>
                        <a:picLocks noChangeAspect="1" noChangeArrowheads="1"/>
                      </pic:cNvPicPr>
                    </pic:nvPicPr>
                    <pic:blipFill>
                      <a:blip r:embed="rId8" cstate="print"/>
                      <a:srcRect/>
                      <a:stretch>
                        <a:fillRect/>
                      </a:stretch>
                    </pic:blipFill>
                    <pic:spPr bwMode="auto">
                      <a:xfrm>
                        <a:off x="0" y="0"/>
                        <a:ext cx="4718179" cy="2985514"/>
                      </a:xfrm>
                      <a:prstGeom prst="rect">
                        <a:avLst/>
                      </a:prstGeom>
                      <a:noFill/>
                      <a:ln w="9525">
                        <a:noFill/>
                        <a:miter lim="800000"/>
                        <a:headEnd/>
                        <a:tailEnd/>
                      </a:ln>
                    </pic:spPr>
                  </pic:pic>
                </a:graphicData>
              </a:graphic>
            </wp:inline>
          </w:drawing>
        </w:r>
      </w:ins>
    </w:p>
    <w:p w:rsidR="00024593" w:rsidRDefault="003C4B52">
      <w:pPr>
        <w:pStyle w:val="TF"/>
        <w:ind w:left="704"/>
        <w:rPr>
          <w:ins w:id="42" w:author="Huawei4" w:date="2016-03-30T11:40:00Z"/>
          <w:lang w:eastAsia="zh-CN"/>
        </w:rPr>
      </w:pPr>
      <w:ins w:id="43" w:author="Huawei4" w:date="2016-03-30T11:40:00Z">
        <w:r w:rsidRPr="005132EF">
          <w:t xml:space="preserve">Figure </w:t>
        </w:r>
        <w:r>
          <w:rPr>
            <w:rFonts w:hint="eastAsia"/>
            <w:lang w:eastAsia="zh-CN"/>
          </w:rPr>
          <w:t>X.1.1</w:t>
        </w:r>
        <w:r w:rsidRPr="005132EF">
          <w:t xml:space="preserve">-1: </w:t>
        </w:r>
      </w:ins>
      <w:ins w:id="44" w:author="Huawei4" w:date="2016-03-30T11:41:00Z">
        <w:r>
          <w:rPr>
            <w:rFonts w:hint="eastAsia"/>
            <w:lang w:eastAsia="zh-CN"/>
          </w:rPr>
          <w:t>Issue of redirection for VoLTE</w:t>
        </w:r>
      </w:ins>
    </w:p>
    <w:p w:rsidR="00024593" w:rsidRDefault="003C4B52">
      <w:pPr>
        <w:pStyle w:val="B1"/>
        <w:rPr>
          <w:ins w:id="45" w:author="Huawei4" w:date="2016-03-30T11:43:00Z"/>
        </w:rPr>
      </w:pPr>
      <w:ins w:id="46" w:author="Huawei4" w:date="2016-03-30T11:43:00Z">
        <w:r>
          <w:rPr>
            <w:rFonts w:hint="eastAsia"/>
            <w:lang w:eastAsia="zh-CN"/>
          </w:rPr>
          <w:t>1.</w:t>
        </w:r>
        <w:r>
          <w:rPr>
            <w:rFonts w:hint="eastAsia"/>
            <w:lang w:eastAsia="zh-CN"/>
          </w:rPr>
          <w:tab/>
        </w:r>
      </w:ins>
      <w:ins w:id="47" w:author="Huawei4" w:date="2016-03-30T11:40:00Z">
        <w:r w:rsidR="00AA64E7" w:rsidRPr="00AA64E7">
          <w:t xml:space="preserve">Upon </w:t>
        </w:r>
        <w:proofErr w:type="spellStart"/>
        <w:r w:rsidR="00AA64E7" w:rsidRPr="00AA64E7">
          <w:t>eNB</w:t>
        </w:r>
        <w:proofErr w:type="spellEnd"/>
        <w:r w:rsidR="00AA64E7" w:rsidRPr="00AA64E7">
          <w:t xml:space="preserve"> deciding to perform redirection to another E-UTRAN frequency e.g. due to mobility or load balancing, the </w:t>
        </w:r>
        <w:proofErr w:type="spellStart"/>
        <w:r w:rsidR="00AA64E7" w:rsidRPr="00AA64E7">
          <w:t>eNB</w:t>
        </w:r>
        <w:proofErr w:type="spellEnd"/>
        <w:r w:rsidR="00AA64E7" w:rsidRPr="00AA64E7">
          <w:t xml:space="preserve"> shall send UE CONTEXT RELEASE REQUEST message with an appropriate cause value.</w:t>
        </w:r>
      </w:ins>
    </w:p>
    <w:p w:rsidR="00024593" w:rsidRDefault="003C4B52">
      <w:pPr>
        <w:pStyle w:val="B1"/>
        <w:rPr>
          <w:ins w:id="48" w:author="Huawei4" w:date="2016-03-30T11:40:00Z"/>
        </w:rPr>
      </w:pPr>
      <w:ins w:id="49" w:author="Huawei4" w:date="2016-03-30T11:43:00Z">
        <w:r>
          <w:rPr>
            <w:rFonts w:hint="eastAsia"/>
            <w:lang w:eastAsia="zh-CN"/>
          </w:rPr>
          <w:t>2.</w:t>
        </w:r>
        <w:r>
          <w:rPr>
            <w:rFonts w:hint="eastAsia"/>
            <w:lang w:eastAsia="zh-CN"/>
          </w:rPr>
          <w:tab/>
        </w:r>
      </w:ins>
      <w:ins w:id="50" w:author="Huawei4" w:date="2016-03-30T11:40:00Z">
        <w:r>
          <w:rPr>
            <w:rFonts w:hint="eastAsia"/>
            <w:lang w:eastAsia="zh-CN"/>
          </w:rPr>
          <w:t xml:space="preserve">The MME shall trigger the MME Initiated Dedicated Bearer Deactivation procedure to delete the GBR voice bearer as </w:t>
        </w:r>
        <w:r>
          <w:rPr>
            <w:lang w:eastAsia="zh-CN"/>
          </w:rPr>
          <w:t>specified</w:t>
        </w:r>
        <w:r>
          <w:rPr>
            <w:rFonts w:hint="eastAsia"/>
            <w:lang w:eastAsia="zh-CN"/>
          </w:rPr>
          <w:t xml:space="preserve"> in section 5.3.5 of TS 23.401:</w:t>
        </w:r>
      </w:ins>
    </w:p>
    <w:p w:rsidR="003C4B52" w:rsidRPr="001222C4" w:rsidRDefault="003C4B52" w:rsidP="003C4B52">
      <w:pPr>
        <w:pStyle w:val="B1"/>
        <w:ind w:leftChars="452" w:left="904" w:firstLine="0"/>
        <w:rPr>
          <w:ins w:id="51" w:author="Huawei4" w:date="2016-03-30T11:40:00Z"/>
          <w:i/>
        </w:rPr>
      </w:pPr>
      <w:ins w:id="52" w:author="Huawei4" w:date="2016-03-30T11:40:00Z">
        <w:r w:rsidRPr="001222C4">
          <w:rPr>
            <w:i/>
          </w:rPr>
          <w:t xml:space="preserve">If the cause of S1 release is because of User I inactivity, Inter-RAT Redirection, the MME shall preserve the GBR bearers. If the cause of S1 release is because of CS Fallback triggered, further details about bearer handling are described in TS 23.272 [58]. </w:t>
        </w:r>
        <w:r w:rsidR="00AA64E7" w:rsidRPr="00AA64E7">
          <w:rPr>
            <w:i/>
          </w:rPr>
          <w:t xml:space="preserve">Otherwise, e.g. Radio Connection With UE Lost, S1 signalling connection lost, </w:t>
        </w:r>
        <w:proofErr w:type="spellStart"/>
        <w:r w:rsidR="00AA64E7" w:rsidRPr="00AA64E7">
          <w:rPr>
            <w:i/>
          </w:rPr>
          <w:t>eNodeB</w:t>
        </w:r>
        <w:proofErr w:type="spellEnd"/>
        <w:r w:rsidR="00AA64E7" w:rsidRPr="00AA64E7">
          <w:rPr>
            <w:i/>
          </w:rPr>
          <w:t xml:space="preserve"> failure the MME shall trigger the MME Initiated Dedicated Bearer Deactivation procedure (clause 5.4.4.2) for the GBR bearer(s) of the UE after the S1 Release procedure is completed.</w:t>
        </w:r>
      </w:ins>
    </w:p>
    <w:p w:rsidR="00024593" w:rsidRDefault="003C4B52">
      <w:pPr>
        <w:pStyle w:val="B1"/>
        <w:ind w:firstLine="0"/>
        <w:rPr>
          <w:ins w:id="53" w:author="Huawei4" w:date="2016-03-30T11:40:00Z"/>
        </w:rPr>
      </w:pPr>
      <w:ins w:id="54" w:author="Huawei4" w:date="2016-03-30T11:40:00Z">
        <w:r w:rsidRPr="00BB5AE3">
          <w:rPr>
            <w:lang w:eastAsia="zh-CN"/>
          </w:rPr>
          <w:t xml:space="preserve">Since the GBR voice bearer is deleted in the core network, the P-CSCF shall send SIP BYE 503 to the peer, which means that the voice call is dropped completely. As defined in TS 24.229, Clause 5.2.8.1.1,upon receipt of an indication that </w:t>
        </w:r>
        <w:proofErr w:type="spellStart"/>
        <w:r w:rsidRPr="00BB5AE3">
          <w:rPr>
            <w:lang w:eastAsia="zh-CN"/>
          </w:rPr>
          <w:t>QoS</w:t>
        </w:r>
        <w:proofErr w:type="spellEnd"/>
        <w:r w:rsidRPr="00BB5AE3">
          <w:rPr>
            <w:lang w:eastAsia="zh-CN"/>
          </w:rPr>
          <w:t xml:space="preserve"> or bearer resources are no longer available for a media negotiated in a multimedia session currently being established (e.g. an Rx interface message from PCRF) and if no SIP message removing the media for which resources are no longer available is received within an operator defined time after the reception of the indication, the P-CSCF shall cancel that dialog by responding to the original INVITE request with a 500 (Server Internal Error) response and also sends a Cancel message to notify the remote party the dialog has been cancelled</w:t>
        </w:r>
        <w:r w:rsidRPr="00BB5AE3">
          <w:rPr>
            <w:rFonts w:hint="eastAsia"/>
            <w:lang w:eastAsia="zh-CN"/>
          </w:rPr>
          <w:t xml:space="preserve"> e.g. by a 503 (</w:t>
        </w:r>
        <w:r w:rsidRPr="00BB5AE3">
          <w:rPr>
            <w:lang w:eastAsia="zh-CN"/>
          </w:rPr>
          <w:t>Service Unavailable</w:t>
        </w:r>
        <w:r w:rsidRPr="00BB5AE3">
          <w:rPr>
            <w:rFonts w:hint="eastAsia"/>
            <w:lang w:eastAsia="zh-CN"/>
          </w:rPr>
          <w:t>)</w:t>
        </w:r>
        <w:r w:rsidRPr="00BB5AE3">
          <w:rPr>
            <w:lang w:eastAsia="zh-CN"/>
          </w:rPr>
          <w:t>.</w:t>
        </w:r>
      </w:ins>
    </w:p>
    <w:p w:rsidR="00024593" w:rsidRDefault="003C4B52">
      <w:pPr>
        <w:pStyle w:val="B1"/>
        <w:rPr>
          <w:ins w:id="55" w:author="Huawei4" w:date="2016-03-30T11:40:00Z"/>
        </w:rPr>
      </w:pPr>
      <w:ins w:id="56" w:author="Huawei4" w:date="2016-03-30T11:45:00Z">
        <w:r>
          <w:rPr>
            <w:rFonts w:hint="eastAsia"/>
            <w:lang w:eastAsia="zh-CN"/>
          </w:rPr>
          <w:t>3.</w:t>
        </w:r>
        <w:r>
          <w:rPr>
            <w:rFonts w:hint="eastAsia"/>
            <w:lang w:eastAsia="zh-CN"/>
          </w:rPr>
          <w:tab/>
        </w:r>
      </w:ins>
      <w:ins w:id="57" w:author="Huawei4" w:date="2016-03-30T11:40:00Z">
        <w:r>
          <w:rPr>
            <w:rFonts w:hint="eastAsia"/>
            <w:lang w:eastAsia="zh-CN"/>
          </w:rPr>
          <w:t xml:space="preserve">The UE shall select and access a suitable cell in the </w:t>
        </w:r>
        <w:r>
          <w:rPr>
            <w:lang w:eastAsia="zh-CN"/>
          </w:rPr>
          <w:t>frequency</w:t>
        </w:r>
        <w:r>
          <w:rPr>
            <w:rFonts w:hint="eastAsia"/>
            <w:lang w:eastAsia="zh-CN"/>
          </w:rPr>
          <w:t xml:space="preserve"> indicated in the RRC Connection Release message. </w:t>
        </w:r>
      </w:ins>
    </w:p>
    <w:p w:rsidR="00024593" w:rsidRDefault="003C4B52">
      <w:pPr>
        <w:pStyle w:val="B1"/>
        <w:rPr>
          <w:ins w:id="58" w:author="Huawei4" w:date="2016-03-30T11:45:00Z"/>
        </w:rPr>
      </w:pPr>
      <w:ins w:id="59" w:author="Huawei4" w:date="2016-03-30T11:45:00Z">
        <w:r>
          <w:rPr>
            <w:rFonts w:hint="eastAsia"/>
            <w:lang w:eastAsia="zh-CN"/>
          </w:rPr>
          <w:t>4.</w:t>
        </w:r>
        <w:r>
          <w:rPr>
            <w:rFonts w:hint="eastAsia"/>
            <w:lang w:eastAsia="zh-CN"/>
          </w:rPr>
          <w:tab/>
        </w:r>
      </w:ins>
      <w:ins w:id="60" w:author="Huawei4" w:date="2016-03-30T11:40:00Z">
        <w:r>
          <w:rPr>
            <w:rFonts w:hint="eastAsia"/>
            <w:lang w:eastAsia="zh-CN"/>
          </w:rPr>
          <w:t xml:space="preserve">Since the GBR </w:t>
        </w:r>
        <w:r>
          <w:rPr>
            <w:lang w:eastAsia="zh-CN"/>
          </w:rPr>
          <w:t>bearer</w:t>
        </w:r>
        <w:r>
          <w:rPr>
            <w:rFonts w:hint="eastAsia"/>
            <w:lang w:eastAsia="zh-CN"/>
          </w:rPr>
          <w:t xml:space="preserve"> has already deleted in core network, after </w:t>
        </w:r>
        <w:r>
          <w:rPr>
            <w:lang w:eastAsia="zh-CN"/>
          </w:rPr>
          <w:t>redirection</w:t>
        </w:r>
        <w:r>
          <w:rPr>
            <w:rFonts w:hint="eastAsia"/>
            <w:lang w:eastAsia="zh-CN"/>
          </w:rPr>
          <w:t xml:space="preserve"> the voice call </w:t>
        </w:r>
        <w:r>
          <w:rPr>
            <w:lang w:eastAsia="zh-CN"/>
          </w:rPr>
          <w:t>cannot</w:t>
        </w:r>
        <w:r>
          <w:rPr>
            <w:rFonts w:hint="eastAsia"/>
            <w:lang w:eastAsia="zh-CN"/>
          </w:rPr>
          <w:t xml:space="preserve"> be recovered. </w:t>
        </w:r>
        <w:r>
          <w:rPr>
            <w:lang w:eastAsia="zh-CN"/>
          </w:rPr>
          <w:t>T</w:t>
        </w:r>
        <w:r>
          <w:rPr>
            <w:rFonts w:hint="eastAsia"/>
            <w:lang w:eastAsia="zh-CN"/>
          </w:rPr>
          <w:t xml:space="preserve">he user can re-dial the phone number again. However, the related bearer needs to be setup from </w:t>
        </w:r>
        <w:r>
          <w:rPr>
            <w:lang w:eastAsia="zh-CN"/>
          </w:rPr>
          <w:t>beginning</w:t>
        </w:r>
        <w:r>
          <w:rPr>
            <w:rFonts w:hint="eastAsia"/>
            <w:lang w:eastAsia="zh-CN"/>
          </w:rPr>
          <w:t xml:space="preserve">, which will spend </w:t>
        </w:r>
        <w:r>
          <w:rPr>
            <w:lang w:eastAsia="zh-CN"/>
          </w:rPr>
          <w:t>several</w:t>
        </w:r>
        <w:r>
          <w:rPr>
            <w:rFonts w:hint="eastAsia"/>
            <w:lang w:eastAsia="zh-CN"/>
          </w:rPr>
          <w:t xml:space="preserve"> seconds. Anyway, this will cause very bad user </w:t>
        </w:r>
        <w:r>
          <w:rPr>
            <w:lang w:eastAsia="zh-CN"/>
          </w:rPr>
          <w:t>experience</w:t>
        </w:r>
        <w:r>
          <w:rPr>
            <w:rFonts w:hint="eastAsia"/>
            <w:lang w:eastAsia="zh-CN"/>
          </w:rPr>
          <w:t xml:space="preserve">. </w:t>
        </w:r>
      </w:ins>
    </w:p>
    <w:p w:rsidR="00727BAC" w:rsidRPr="003C4B52" w:rsidRDefault="00727BAC" w:rsidP="00727BAC">
      <w:pPr>
        <w:pStyle w:val="3"/>
        <w:keepNext/>
        <w:keepLines/>
        <w:numPr>
          <w:ilvl w:val="0"/>
          <w:numId w:val="0"/>
        </w:numPr>
        <w:spacing w:beforeAutospacing="0" w:afterLines="0"/>
        <w:ind w:left="1134" w:hanging="1134"/>
        <w:rPr>
          <w:ins w:id="61" w:author="Huawei4" w:date="2016-03-30T11:48:00Z"/>
          <w:rFonts w:eastAsiaTheme="minorEastAsia"/>
          <w:lang w:eastAsia="zh-CN"/>
        </w:rPr>
      </w:pPr>
      <w:ins w:id="62" w:author="Huawei4" w:date="2016-03-30T11:48:00Z">
        <w:r>
          <w:rPr>
            <w:rFonts w:eastAsiaTheme="minorEastAsia" w:hint="eastAsia"/>
            <w:lang w:eastAsia="zh-CN"/>
          </w:rPr>
          <w:t>X</w:t>
        </w:r>
        <w:r w:rsidRPr="003C4B52">
          <w:rPr>
            <w:rFonts w:eastAsia="MS Mincho"/>
          </w:rPr>
          <w:t>.1.</w:t>
        </w:r>
        <w:r>
          <w:rPr>
            <w:rFonts w:eastAsiaTheme="minorEastAsia" w:hint="eastAsia"/>
            <w:lang w:eastAsia="zh-CN"/>
          </w:rPr>
          <w:t>2</w:t>
        </w:r>
        <w:r w:rsidRPr="003C4B52">
          <w:rPr>
            <w:rFonts w:eastAsia="MS Mincho"/>
          </w:rPr>
          <w:tab/>
        </w:r>
        <w:r>
          <w:rPr>
            <w:rFonts w:eastAsiaTheme="minorEastAsia" w:hint="eastAsia"/>
            <w:lang w:eastAsia="zh-CN"/>
          </w:rPr>
          <w:t>Solution</w:t>
        </w:r>
      </w:ins>
    </w:p>
    <w:p w:rsidR="00024593" w:rsidRDefault="00AA64E7">
      <w:pPr>
        <w:overflowPunct/>
        <w:autoSpaceDE/>
        <w:autoSpaceDN/>
        <w:adjustRightInd/>
        <w:textAlignment w:val="auto"/>
        <w:rPr>
          <w:ins w:id="63" w:author="Huawei4" w:date="2016-03-30T11:49:00Z"/>
          <w:rFonts w:eastAsia="MS Mincho"/>
        </w:rPr>
      </w:pPr>
      <w:ins w:id="64" w:author="Huawei4" w:date="2016-03-30T11:49:00Z">
        <w:r w:rsidRPr="00AA64E7">
          <w:rPr>
            <w:rFonts w:eastAsia="MS Mincho"/>
          </w:rPr>
          <w:t>In order to solve the issue, a straight way is to keep the voice bearer in both UE and core network during redirection procedure as shown in Fig</w:t>
        </w:r>
      </w:ins>
      <w:ins w:id="65" w:author="Huawei4" w:date="2016-03-30T11:50:00Z">
        <w:r w:rsidR="00727BAC">
          <w:rPr>
            <w:rFonts w:eastAsiaTheme="minorEastAsia" w:hint="eastAsia"/>
            <w:lang w:eastAsia="zh-CN"/>
          </w:rPr>
          <w:t>ure X.1.1-</w:t>
        </w:r>
      </w:ins>
      <w:ins w:id="66" w:author="Huawei4" w:date="2016-03-30T11:49:00Z">
        <w:r w:rsidRPr="00AA64E7">
          <w:rPr>
            <w:rFonts w:eastAsia="MS Mincho"/>
          </w:rPr>
          <w:t>2.</w:t>
        </w:r>
      </w:ins>
    </w:p>
    <w:p w:rsidR="00727BAC" w:rsidRDefault="005E752C" w:rsidP="00727BAC">
      <w:pPr>
        <w:jc w:val="center"/>
        <w:rPr>
          <w:ins w:id="67" w:author="Huawei4" w:date="2016-03-30T11:49:00Z"/>
          <w:rFonts w:eastAsia="宋体"/>
          <w:lang w:eastAsia="zh-CN"/>
        </w:rPr>
      </w:pPr>
      <w:ins w:id="68" w:author="Huawei4" w:date="2016-03-30T11:49:00Z">
        <w:r>
          <w:rPr>
            <w:rFonts w:eastAsia="宋体"/>
            <w:noProof/>
            <w:lang w:val="en-US" w:eastAsia="zh-CN"/>
          </w:rPr>
          <w:lastRenderedPageBreak/>
          <w:drawing>
            <wp:inline distT="0" distB="0" distL="0" distR="0">
              <wp:extent cx="4539096" cy="2881745"/>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809990" name="Picture 6"/>
                      <pic:cNvPicPr>
                        <a:picLocks noChangeAspect="1" noChangeArrowheads="1"/>
                      </pic:cNvPicPr>
                    </pic:nvPicPr>
                    <pic:blipFill>
                      <a:blip r:embed="rId9" cstate="print"/>
                      <a:srcRect/>
                      <a:stretch>
                        <a:fillRect/>
                      </a:stretch>
                    </pic:blipFill>
                    <pic:spPr bwMode="auto">
                      <a:xfrm>
                        <a:off x="0" y="0"/>
                        <a:ext cx="4546863" cy="2886676"/>
                      </a:xfrm>
                      <a:prstGeom prst="rect">
                        <a:avLst/>
                      </a:prstGeom>
                      <a:noFill/>
                      <a:ln w="9525">
                        <a:noFill/>
                        <a:miter lim="800000"/>
                        <a:headEnd/>
                        <a:tailEnd/>
                      </a:ln>
                    </pic:spPr>
                  </pic:pic>
                </a:graphicData>
              </a:graphic>
            </wp:inline>
          </w:drawing>
        </w:r>
      </w:ins>
    </w:p>
    <w:p w:rsidR="00024593" w:rsidRDefault="00AA64E7">
      <w:pPr>
        <w:pStyle w:val="TF"/>
        <w:ind w:left="704"/>
        <w:rPr>
          <w:ins w:id="69" w:author="Huawei4" w:date="2016-03-30T11:49:00Z"/>
        </w:rPr>
      </w:pPr>
      <w:ins w:id="70" w:author="Huawei4" w:date="2016-03-30T11:49:00Z">
        <w:r w:rsidRPr="00AA64E7">
          <w:t xml:space="preserve">Figure </w:t>
        </w:r>
        <w:r w:rsidR="00727BAC">
          <w:rPr>
            <w:rFonts w:hint="eastAsia"/>
            <w:lang w:eastAsia="zh-CN"/>
          </w:rPr>
          <w:t>X.1.1</w:t>
        </w:r>
        <w:r w:rsidR="00727BAC" w:rsidRPr="005132EF">
          <w:t>-</w:t>
        </w:r>
        <w:r w:rsidR="00727BAC">
          <w:rPr>
            <w:rFonts w:hint="eastAsia"/>
            <w:lang w:eastAsia="zh-CN"/>
          </w:rPr>
          <w:t>2</w:t>
        </w:r>
        <w:r w:rsidRPr="00AA64E7">
          <w:t>. A potential solution to support redirection for VoLTE</w:t>
        </w:r>
      </w:ins>
    </w:p>
    <w:p w:rsidR="00024593" w:rsidRDefault="00727BAC" w:rsidP="00264AE6">
      <w:pPr>
        <w:pStyle w:val="B1"/>
        <w:numPr>
          <w:ilvl w:val="0"/>
          <w:numId w:val="48"/>
        </w:numPr>
        <w:rPr>
          <w:ins w:id="71" w:author="Huawei1" w:date="2016-04-14T17:31:00Z"/>
          <w:lang w:eastAsia="zh-CN"/>
        </w:rPr>
      </w:pPr>
      <w:ins w:id="72" w:author="Huawei4" w:date="2016-03-30T11:49:00Z">
        <w:r>
          <w:rPr>
            <w:lang w:eastAsia="zh-CN"/>
          </w:rPr>
          <w:t xml:space="preserve">Upon </w:t>
        </w:r>
        <w:proofErr w:type="spellStart"/>
        <w:r>
          <w:rPr>
            <w:lang w:eastAsia="zh-CN"/>
          </w:rPr>
          <w:t>eNB</w:t>
        </w:r>
        <w:proofErr w:type="spellEnd"/>
        <w:r>
          <w:rPr>
            <w:lang w:eastAsia="zh-CN"/>
          </w:rPr>
          <w:t xml:space="preserve"> decid</w:t>
        </w:r>
        <w:r>
          <w:rPr>
            <w:rFonts w:hint="eastAsia"/>
            <w:lang w:eastAsia="zh-CN"/>
          </w:rPr>
          <w:t>ing</w:t>
        </w:r>
        <w:r w:rsidRPr="009E5167">
          <w:rPr>
            <w:lang w:eastAsia="zh-CN"/>
          </w:rPr>
          <w:t xml:space="preserve"> to perform redirection</w:t>
        </w:r>
        <w:r>
          <w:rPr>
            <w:rFonts w:hint="eastAsia"/>
            <w:lang w:eastAsia="zh-CN"/>
          </w:rPr>
          <w:t xml:space="preserve"> to another E-UTRAN frequency e.g. due to mobility or load balancing</w:t>
        </w:r>
        <w:r w:rsidRPr="009E5167">
          <w:rPr>
            <w:lang w:eastAsia="zh-CN"/>
          </w:rPr>
          <w:t xml:space="preserve">, the </w:t>
        </w:r>
        <w:proofErr w:type="spellStart"/>
        <w:r w:rsidRPr="009E5167">
          <w:rPr>
            <w:lang w:eastAsia="zh-CN"/>
          </w:rPr>
          <w:t>eNB</w:t>
        </w:r>
        <w:proofErr w:type="spellEnd"/>
        <w:r w:rsidRPr="009E5167">
          <w:rPr>
            <w:lang w:eastAsia="zh-CN"/>
          </w:rPr>
          <w:t xml:space="preserve"> shall send UE CONTEXT RELEASE REQUEST message with </w:t>
        </w:r>
        <w:r w:rsidR="00AA64E7" w:rsidRPr="00AA64E7">
          <w:rPr>
            <w:lang w:eastAsia="zh-CN"/>
          </w:rPr>
          <w:t>a new</w:t>
        </w:r>
      </w:ins>
      <w:ins w:id="73" w:author="Huawei2" w:date="2016-05-26T17:24:00Z">
        <w:r w:rsidR="0051431F">
          <w:rPr>
            <w:rFonts w:hint="eastAsia"/>
            <w:lang w:eastAsia="zh-CN"/>
          </w:rPr>
          <w:t xml:space="preserve"> code point e.g. </w:t>
        </w:r>
      </w:ins>
      <w:ins w:id="74" w:author="Huawei2" w:date="2016-05-26T17:25:00Z">
        <w:r w:rsidR="0051431F">
          <w:rPr>
            <w:rFonts w:hint="eastAsia"/>
            <w:lang w:eastAsia="zh-CN"/>
          </w:rPr>
          <w:t>a new IE /</w:t>
        </w:r>
      </w:ins>
      <w:ins w:id="75" w:author="Huawei4" w:date="2016-03-30T11:49:00Z">
        <w:del w:id="76" w:author="Huawei2" w:date="2016-05-26T17:25:00Z">
          <w:r w:rsidR="00AA64E7" w:rsidRPr="00AA64E7" w:rsidDel="0051431F">
            <w:rPr>
              <w:lang w:eastAsia="zh-CN"/>
            </w:rPr>
            <w:delText xml:space="preserve"> specific</w:delText>
          </w:r>
        </w:del>
        <w:r w:rsidR="00AA64E7" w:rsidRPr="00AA64E7">
          <w:rPr>
            <w:lang w:eastAsia="zh-CN"/>
          </w:rPr>
          <w:t xml:space="preserve"> cause value</w:t>
        </w:r>
      </w:ins>
      <w:ins w:id="77" w:author="Huawei2" w:date="2016-05-26T17:25:00Z">
        <w:r w:rsidR="0051431F">
          <w:rPr>
            <w:rFonts w:hint="eastAsia"/>
            <w:lang w:eastAsia="zh-CN"/>
          </w:rPr>
          <w:t xml:space="preserve"> or reuse of existing cause value.</w:t>
        </w:r>
      </w:ins>
    </w:p>
    <w:p w:rsidR="00024593" w:rsidRDefault="00D43CCE">
      <w:pPr>
        <w:pStyle w:val="B1"/>
        <w:rPr>
          <w:ins w:id="78" w:author="Huawei4" w:date="2016-03-30T11:49:00Z"/>
        </w:rPr>
      </w:pPr>
      <w:ins w:id="79" w:author="Huawei4" w:date="2016-03-30T11:51:00Z">
        <w:r>
          <w:rPr>
            <w:rFonts w:hint="eastAsia"/>
            <w:lang w:eastAsia="zh-CN"/>
          </w:rPr>
          <w:t>2.</w:t>
        </w:r>
        <w:r>
          <w:rPr>
            <w:rFonts w:hint="eastAsia"/>
            <w:lang w:eastAsia="zh-CN"/>
          </w:rPr>
          <w:tab/>
        </w:r>
      </w:ins>
      <w:ins w:id="80" w:author="Huawei4" w:date="2016-03-30T11:49:00Z">
        <w:r w:rsidR="00AA64E7" w:rsidRPr="00AA64E7">
          <w:rPr>
            <w:lang w:eastAsia="zh-CN"/>
          </w:rPr>
          <w:t xml:space="preserve">Upon receiving </w:t>
        </w:r>
        <w:r w:rsidR="00727BAC" w:rsidRPr="009E5167">
          <w:rPr>
            <w:lang w:eastAsia="zh-CN"/>
          </w:rPr>
          <w:t>UE CONTEXT RELEASE REQUEST</w:t>
        </w:r>
        <w:r w:rsidR="00727BAC">
          <w:rPr>
            <w:rFonts w:hint="eastAsia"/>
            <w:lang w:eastAsia="zh-CN"/>
          </w:rPr>
          <w:t xml:space="preserve"> message with the new cause value, the MME shall suspend the voice GBR bearer for a while. The time of keeping the voice GBR bearer should be long enough to allow the UE </w:t>
        </w:r>
        <w:r w:rsidR="00727BAC">
          <w:rPr>
            <w:lang w:eastAsia="zh-CN"/>
          </w:rPr>
          <w:t xml:space="preserve">recovery after </w:t>
        </w:r>
        <w:r w:rsidR="00727BAC">
          <w:rPr>
            <w:rFonts w:hint="eastAsia"/>
            <w:lang w:eastAsia="zh-CN"/>
          </w:rPr>
          <w:t>redirection.</w:t>
        </w:r>
      </w:ins>
    </w:p>
    <w:p w:rsidR="00024593" w:rsidRDefault="00D43CCE">
      <w:pPr>
        <w:pStyle w:val="B1"/>
        <w:rPr>
          <w:ins w:id="81" w:author="Huawei4" w:date="2016-03-30T11:49:00Z"/>
        </w:rPr>
      </w:pPr>
      <w:ins w:id="82" w:author="Huawei4" w:date="2016-03-30T11:51:00Z">
        <w:r>
          <w:rPr>
            <w:rFonts w:hint="eastAsia"/>
            <w:lang w:eastAsia="zh-CN"/>
          </w:rPr>
          <w:t>3.</w:t>
        </w:r>
        <w:r>
          <w:rPr>
            <w:rFonts w:hint="eastAsia"/>
            <w:lang w:eastAsia="zh-CN"/>
          </w:rPr>
          <w:tab/>
        </w:r>
      </w:ins>
      <w:ins w:id="83" w:author="Huawei4" w:date="2016-03-30T11:49:00Z">
        <w:r w:rsidR="00727BAC">
          <w:rPr>
            <w:rFonts w:hint="eastAsia"/>
            <w:lang w:eastAsia="zh-CN"/>
          </w:rPr>
          <w:t xml:space="preserve">On the UE side, if the UE receives the RRC Connection Release with redirection and the voice is ongoing, the UE can keeps the voice call in the application layer. The existing UEs is already support this function which depends on their </w:t>
        </w:r>
        <w:r w:rsidR="00727BAC">
          <w:rPr>
            <w:lang w:eastAsia="zh-CN"/>
          </w:rPr>
          <w:t>implementation</w:t>
        </w:r>
        <w:r w:rsidR="00727BAC">
          <w:rPr>
            <w:rFonts w:hint="eastAsia"/>
            <w:lang w:eastAsia="zh-CN"/>
          </w:rPr>
          <w:t>.</w:t>
        </w:r>
      </w:ins>
    </w:p>
    <w:p w:rsidR="00CE033B" w:rsidRDefault="00D43CCE" w:rsidP="00264AE6">
      <w:pPr>
        <w:pStyle w:val="B1"/>
        <w:rPr>
          <w:ins w:id="84" w:author="Huawei2" w:date="2016-04-14T21:31:00Z"/>
          <w:lang w:eastAsia="zh-CN"/>
        </w:rPr>
      </w:pPr>
      <w:ins w:id="85" w:author="Huawei4" w:date="2016-03-30T11:51:00Z">
        <w:r>
          <w:rPr>
            <w:rFonts w:hint="eastAsia"/>
            <w:lang w:eastAsia="zh-CN"/>
          </w:rPr>
          <w:t>4.</w:t>
        </w:r>
        <w:r>
          <w:rPr>
            <w:rFonts w:hint="eastAsia"/>
            <w:lang w:eastAsia="zh-CN"/>
          </w:rPr>
          <w:tab/>
        </w:r>
      </w:ins>
      <w:ins w:id="86" w:author="Huawei4" w:date="2016-03-30T11:49:00Z">
        <w:r w:rsidR="00727BAC">
          <w:rPr>
            <w:lang w:eastAsia="zh-CN"/>
          </w:rPr>
          <w:t>A</w:t>
        </w:r>
        <w:r w:rsidR="00727BAC">
          <w:rPr>
            <w:rFonts w:hint="eastAsia"/>
            <w:lang w:eastAsia="zh-CN"/>
          </w:rPr>
          <w:t xml:space="preserve">fter UE re-accesses the network, the voice GBR bearer can be recovered </w:t>
        </w:r>
        <w:r w:rsidR="00727BAC">
          <w:rPr>
            <w:lang w:eastAsia="zh-CN"/>
          </w:rPr>
          <w:t>immediately</w:t>
        </w:r>
        <w:r w:rsidR="00727BAC">
          <w:rPr>
            <w:rFonts w:hint="eastAsia"/>
            <w:lang w:eastAsia="zh-CN"/>
          </w:rPr>
          <w:t>.</w:t>
        </w:r>
      </w:ins>
    </w:p>
    <w:p w:rsidR="0003574B" w:rsidRDefault="0003574B" w:rsidP="0003574B">
      <w:pPr>
        <w:ind w:leftChars="100" w:left="200"/>
        <w:rPr>
          <w:ins w:id="87" w:author="Huawei2" w:date="2016-04-15T13:55:00Z"/>
        </w:rPr>
      </w:pPr>
      <w:ins w:id="88" w:author="Huawei2" w:date="2016-04-15T13:55:00Z">
        <w:r>
          <w:t xml:space="preserve">Compared with re-establishment of the voice service as shown in the Figure X.1.1-1, this solution in the Figure X.1.1-2 can reduce the delay about </w:t>
        </w:r>
      </w:ins>
      <w:ins w:id="89" w:author="Huawei3" w:date="2016-05-27T09:56:00Z">
        <w:r w:rsidR="00994E4F">
          <w:rPr>
            <w:rFonts w:eastAsiaTheme="minorEastAsia" w:hint="eastAsia"/>
            <w:lang w:eastAsia="zh-CN"/>
          </w:rPr>
          <w:t xml:space="preserve">3 </w:t>
        </w:r>
      </w:ins>
      <w:ins w:id="90" w:author="Huawei2" w:date="2016-04-15T13:55:00Z">
        <w:r>
          <w:t>seconds.</w:t>
        </w:r>
      </w:ins>
    </w:p>
    <w:p w:rsidR="003702D0" w:rsidRDefault="00EB22BE" w:rsidP="00EB22BE">
      <w:pPr>
        <w:pStyle w:val="1"/>
        <w:numPr>
          <w:ilvl w:val="0"/>
          <w:numId w:val="0"/>
        </w:numPr>
        <w:ind w:leftChars="66" w:left="132"/>
        <w:rPr>
          <w:rFonts w:eastAsiaTheme="minorEastAsia"/>
          <w:lang w:eastAsia="zh-CN"/>
        </w:rPr>
      </w:pPr>
      <w:r>
        <w:rPr>
          <w:rFonts w:eastAsiaTheme="minorEastAsia" w:hint="eastAsia"/>
          <w:lang w:eastAsia="zh-CN"/>
        </w:rPr>
        <w:t>Reference</w:t>
      </w:r>
    </w:p>
    <w:p w:rsidR="00EB22BE" w:rsidRPr="00894592" w:rsidRDefault="00EB22BE" w:rsidP="00894592">
      <w:pPr>
        <w:pStyle w:val="afd"/>
        <w:numPr>
          <w:ilvl w:val="0"/>
          <w:numId w:val="50"/>
        </w:numPr>
        <w:tabs>
          <w:tab w:val="right" w:pos="9639"/>
          <w:tab w:val="right" w:pos="13323"/>
        </w:tabs>
        <w:rPr>
          <w:rFonts w:ascii="Times New Roman" w:eastAsiaTheme="minorEastAsia" w:hAnsi="Times New Roman" w:cs="Times New Roman"/>
        </w:rPr>
      </w:pPr>
      <w:r w:rsidRPr="00894592">
        <w:rPr>
          <w:rFonts w:ascii="Times New Roman" w:eastAsiaTheme="minorEastAsia" w:hAnsi="Times New Roman" w:cs="Times New Roman"/>
          <w:szCs w:val="20"/>
        </w:rPr>
        <w:t>R3-160968</w:t>
      </w:r>
      <w:r w:rsidRPr="00894592">
        <w:rPr>
          <w:rFonts w:ascii="Times New Roman" w:eastAsiaTheme="minorEastAsia" w:hAnsi="Times New Roman" w:cs="Times New Roman"/>
        </w:rPr>
        <w:t xml:space="preserve">. Text Proposal for Support of Redirection for </w:t>
      </w:r>
      <w:proofErr w:type="spellStart"/>
      <w:r w:rsidRPr="00894592">
        <w:rPr>
          <w:rFonts w:ascii="Times New Roman" w:eastAsiaTheme="minorEastAsia" w:hAnsi="Times New Roman" w:cs="Times New Roman"/>
        </w:rPr>
        <w:t>VoLTE</w:t>
      </w:r>
      <w:proofErr w:type="spellEnd"/>
      <w:r w:rsidRPr="00894592">
        <w:rPr>
          <w:rFonts w:ascii="Times New Roman" w:eastAsiaTheme="minorEastAsia" w:hAnsi="Times New Roman" w:cs="Times New Roman"/>
        </w:rPr>
        <w:t>. Huawei.</w:t>
      </w:r>
    </w:p>
    <w:p w:rsidR="00EB22BE" w:rsidRPr="00894592" w:rsidRDefault="00E87001" w:rsidP="00894592">
      <w:pPr>
        <w:pStyle w:val="afd"/>
        <w:numPr>
          <w:ilvl w:val="0"/>
          <w:numId w:val="50"/>
        </w:numPr>
        <w:tabs>
          <w:tab w:val="right" w:pos="9639"/>
          <w:tab w:val="right" w:pos="13323"/>
        </w:tabs>
        <w:rPr>
          <w:rFonts w:ascii="Times New Roman" w:eastAsiaTheme="minorEastAsia" w:hAnsi="Times New Roman" w:cs="Times New Roman"/>
        </w:rPr>
      </w:pPr>
      <w:r>
        <w:rPr>
          <w:rFonts w:ascii="Times New Roman" w:eastAsiaTheme="minorEastAsia" w:hAnsi="Times New Roman" w:cs="Times New Roman"/>
        </w:rPr>
        <w:t>R3-16120</w:t>
      </w:r>
      <w:r>
        <w:rPr>
          <w:rFonts w:ascii="Times New Roman" w:eastAsiaTheme="minorEastAsia" w:hAnsi="Times New Roman" w:cs="Times New Roman" w:hint="eastAsia"/>
        </w:rPr>
        <w:t>5</w:t>
      </w:r>
      <w:r w:rsidR="00894592" w:rsidRPr="00894592">
        <w:rPr>
          <w:rFonts w:ascii="Times New Roman" w:eastAsiaTheme="minorEastAsia" w:hAnsi="Times New Roman" w:cs="Times New Roman"/>
        </w:rPr>
        <w:t xml:space="preserve">. Additional Use Case of Redirection for </w:t>
      </w:r>
      <w:proofErr w:type="spellStart"/>
      <w:r w:rsidR="00894592" w:rsidRPr="00894592">
        <w:rPr>
          <w:rFonts w:ascii="Times New Roman" w:eastAsiaTheme="minorEastAsia" w:hAnsi="Times New Roman" w:cs="Times New Roman"/>
        </w:rPr>
        <w:t>VoLTE</w:t>
      </w:r>
      <w:proofErr w:type="spellEnd"/>
      <w:r w:rsidR="00894592" w:rsidRPr="00894592">
        <w:rPr>
          <w:rFonts w:ascii="Times New Roman" w:eastAsiaTheme="minorEastAsia" w:hAnsi="Times New Roman" w:cs="Times New Roman"/>
        </w:rPr>
        <w:t>. Huawei.</w:t>
      </w:r>
    </w:p>
    <w:p w:rsidR="00894592" w:rsidRPr="00894592" w:rsidRDefault="00E87001" w:rsidP="00894592">
      <w:pPr>
        <w:pStyle w:val="afd"/>
        <w:numPr>
          <w:ilvl w:val="0"/>
          <w:numId w:val="50"/>
        </w:numPr>
        <w:tabs>
          <w:tab w:val="right" w:pos="9639"/>
          <w:tab w:val="right" w:pos="13323"/>
        </w:tabs>
        <w:rPr>
          <w:rFonts w:ascii="Times New Roman" w:eastAsiaTheme="minorEastAsia" w:hAnsi="Times New Roman" w:cs="Times New Roman"/>
          <w:lang w:val="en-GB"/>
        </w:rPr>
      </w:pPr>
      <w:r w:rsidRPr="00E87001">
        <w:rPr>
          <w:rFonts w:ascii="Times New Roman" w:eastAsiaTheme="minorEastAsia" w:hAnsi="Times New Roman" w:cs="Times New Roman"/>
          <w:lang w:val="en-GB"/>
        </w:rPr>
        <w:t>R3-161206</w:t>
      </w:r>
      <w:r w:rsidR="00894592" w:rsidRPr="00894592">
        <w:rPr>
          <w:rFonts w:ascii="Times New Roman" w:eastAsiaTheme="minorEastAsia" w:hAnsi="Times New Roman" w:cs="Times New Roman"/>
          <w:lang w:val="en-GB"/>
        </w:rPr>
        <w:t xml:space="preserve">. </w:t>
      </w:r>
      <w:r w:rsidR="00894592" w:rsidRPr="00894592">
        <w:rPr>
          <w:rFonts w:ascii="Times New Roman" w:eastAsiaTheme="minorEastAsia" w:hAnsi="Times New Roman" w:cs="Times New Roman"/>
        </w:rPr>
        <w:t xml:space="preserve">Evaluation of redirection for </w:t>
      </w:r>
      <w:proofErr w:type="spellStart"/>
      <w:r w:rsidR="00894592" w:rsidRPr="00894592">
        <w:rPr>
          <w:rFonts w:ascii="Times New Roman" w:eastAsiaTheme="minorEastAsia" w:hAnsi="Times New Roman" w:cs="Times New Roman"/>
        </w:rPr>
        <w:t>VoLTE</w:t>
      </w:r>
      <w:proofErr w:type="spellEnd"/>
      <w:r w:rsidR="00894592" w:rsidRPr="00894592">
        <w:rPr>
          <w:rFonts w:ascii="Times New Roman" w:eastAsiaTheme="minorEastAsia" w:hAnsi="Times New Roman" w:cs="Times New Roman"/>
          <w:lang w:val="en-GB"/>
        </w:rPr>
        <w:t>. Huawei.</w:t>
      </w:r>
    </w:p>
    <w:p w:rsidR="00894592" w:rsidRPr="00894592" w:rsidRDefault="00894592" w:rsidP="00894592">
      <w:pPr>
        <w:ind w:left="1985" w:hanging="1985"/>
        <w:rPr>
          <w:rFonts w:eastAsiaTheme="minorEastAsia"/>
          <w:sz w:val="22"/>
          <w:lang w:eastAsia="zh-CN"/>
        </w:rPr>
      </w:pPr>
    </w:p>
    <w:sectPr w:rsidR="00894592" w:rsidRPr="00894592"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52C" w:rsidRDefault="005E752C">
      <w:r>
        <w:separator/>
      </w:r>
    </w:p>
  </w:endnote>
  <w:endnote w:type="continuationSeparator" w:id="0">
    <w:p w:rsidR="005E752C" w:rsidRDefault="005E752C">
      <w:r>
        <w:continuationSeparator/>
      </w:r>
    </w:p>
  </w:endnote>
</w:endnotes>
</file>

<file path=word/fontTable.xml><?xml version="1.0" encoding="utf-8"?>
<w:fonts xmlns:r="http://schemas.openxmlformats.org/officeDocument/2006/relationships" xmlns:w="http://schemas.openxmlformats.org/wordprocessingml/2006/main">
  <w:font w:name="华文仿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52C" w:rsidRDefault="005E752C">
      <w:r>
        <w:separator/>
      </w:r>
    </w:p>
  </w:footnote>
  <w:footnote w:type="continuationSeparator" w:id="0">
    <w:p w:rsidR="005E752C" w:rsidRDefault="005E75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3AA4"/>
    <w:multiLevelType w:val="hybridMultilevel"/>
    <w:tmpl w:val="EBC20DE8"/>
    <w:lvl w:ilvl="0" w:tplc="3DFC5EB4">
      <w:start w:val="1"/>
      <w:numFmt w:val="bullet"/>
      <w:lvlText w:val="−"/>
      <w:lvlJc w:val="left"/>
      <w:pPr>
        <w:ind w:left="420" w:hanging="420"/>
      </w:pPr>
      <w:rPr>
        <w:rFonts w:ascii="华文仿宋" w:eastAsia="华文仿宋" w:hAnsi="华文仿宋" w:hint="eastAsia"/>
      </w:rPr>
    </w:lvl>
    <w:lvl w:ilvl="1" w:tplc="04090015">
      <w:start w:val="1"/>
      <w:numFmt w:val="upp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ED0E0F"/>
    <w:multiLevelType w:val="hybridMultilevel"/>
    <w:tmpl w:val="09D0E2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596888"/>
    <w:multiLevelType w:val="hybridMultilevel"/>
    <w:tmpl w:val="CFCEB922"/>
    <w:lvl w:ilvl="0" w:tplc="23E2115A">
      <w:start w:val="1"/>
      <w:numFmt w:val="decimal"/>
      <w:lvlText w:val="%1)"/>
      <w:lvlJc w:val="left"/>
      <w:pPr>
        <w:ind w:left="360" w:hanging="360"/>
      </w:pPr>
      <w:rPr>
        <w:color w:val="auto"/>
        <w:sz w:val="21"/>
      </w:rPr>
    </w:lvl>
    <w:lvl w:ilvl="1" w:tplc="270AF2B2">
      <w:start w:val="1702"/>
      <w:numFmt w:val="bullet"/>
      <w:lvlText w:val="•"/>
      <w:lvlJc w:val="left"/>
      <w:pPr>
        <w:tabs>
          <w:tab w:val="num" w:pos="1440"/>
        </w:tabs>
        <w:ind w:left="1440" w:hanging="360"/>
      </w:pPr>
      <w:rPr>
        <w:rFonts w:ascii="Arial" w:hAnsi="Arial"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E05AA5"/>
    <w:multiLevelType w:val="hybridMultilevel"/>
    <w:tmpl w:val="3C9EFD8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1F17AD"/>
    <w:multiLevelType w:val="hybridMultilevel"/>
    <w:tmpl w:val="FC8C25A8"/>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5AF5854"/>
    <w:multiLevelType w:val="hybridMultilevel"/>
    <w:tmpl w:val="8918DD56"/>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8F31ED3"/>
    <w:multiLevelType w:val="hybridMultilevel"/>
    <w:tmpl w:val="09E4E86C"/>
    <w:lvl w:ilvl="0" w:tplc="0409000F">
      <w:start w:val="1"/>
      <w:numFmt w:val="decimal"/>
      <w:lvlText w:val="%1."/>
      <w:lvlJc w:val="left"/>
      <w:pPr>
        <w:tabs>
          <w:tab w:val="num" w:pos="720"/>
        </w:tabs>
        <w:ind w:left="720" w:hanging="360"/>
      </w:pPr>
      <w:rPr>
        <w:rFonts w:hint="default"/>
      </w:rPr>
    </w:lvl>
    <w:lvl w:ilvl="1" w:tplc="850EE678">
      <w:start w:val="1702"/>
      <w:numFmt w:val="bullet"/>
      <w:lvlText w:val="–"/>
      <w:lvlJc w:val="left"/>
      <w:pPr>
        <w:tabs>
          <w:tab w:val="num" w:pos="1440"/>
        </w:tabs>
        <w:ind w:left="1440" w:hanging="360"/>
      </w:pPr>
      <w:rPr>
        <w:rFonts w:ascii="Arial" w:hAnsi="Arial" w:cs="Times New Roman" w:hint="default"/>
      </w:rPr>
    </w:lvl>
    <w:lvl w:ilvl="2" w:tplc="270AF2B2">
      <w:start w:val="1702"/>
      <w:numFmt w:val="bullet"/>
      <w:lvlText w:val="•"/>
      <w:lvlJc w:val="left"/>
      <w:pPr>
        <w:tabs>
          <w:tab w:val="num" w:pos="2160"/>
        </w:tabs>
        <w:ind w:left="2160" w:hanging="360"/>
      </w:pPr>
      <w:rPr>
        <w:rFonts w:ascii="Arial" w:hAnsi="Arial" w:cs="Times New Roman" w:hint="default"/>
      </w:rPr>
    </w:lvl>
    <w:lvl w:ilvl="3" w:tplc="35BCD832">
      <w:start w:val="1702"/>
      <w:numFmt w:val="bullet"/>
      <w:lvlText w:val="–"/>
      <w:lvlJc w:val="left"/>
      <w:pPr>
        <w:tabs>
          <w:tab w:val="num" w:pos="2880"/>
        </w:tabs>
        <w:ind w:left="2880" w:hanging="360"/>
      </w:pPr>
      <w:rPr>
        <w:rFonts w:ascii="Arial" w:hAnsi="Arial" w:cs="Times New Roman" w:hint="default"/>
      </w:rPr>
    </w:lvl>
    <w:lvl w:ilvl="4" w:tplc="7EEE17DC">
      <w:start w:val="1"/>
      <w:numFmt w:val="decimal"/>
      <w:lvlText w:val="%5."/>
      <w:lvlJc w:val="left"/>
      <w:pPr>
        <w:tabs>
          <w:tab w:val="num" w:pos="3600"/>
        </w:tabs>
        <w:ind w:left="3600" w:hanging="360"/>
      </w:pPr>
    </w:lvl>
    <w:lvl w:ilvl="5" w:tplc="D09EC948">
      <w:start w:val="1"/>
      <w:numFmt w:val="decimal"/>
      <w:lvlText w:val="%6."/>
      <w:lvlJc w:val="left"/>
      <w:pPr>
        <w:tabs>
          <w:tab w:val="num" w:pos="4320"/>
        </w:tabs>
        <w:ind w:left="4320" w:hanging="360"/>
      </w:pPr>
    </w:lvl>
    <w:lvl w:ilvl="6" w:tplc="41A26C80">
      <w:start w:val="1"/>
      <w:numFmt w:val="decimal"/>
      <w:lvlText w:val="%7."/>
      <w:lvlJc w:val="left"/>
      <w:pPr>
        <w:tabs>
          <w:tab w:val="num" w:pos="5040"/>
        </w:tabs>
        <w:ind w:left="5040" w:hanging="360"/>
      </w:pPr>
    </w:lvl>
    <w:lvl w:ilvl="7" w:tplc="F7FAF086">
      <w:start w:val="1"/>
      <w:numFmt w:val="decimal"/>
      <w:lvlText w:val="%8."/>
      <w:lvlJc w:val="left"/>
      <w:pPr>
        <w:tabs>
          <w:tab w:val="num" w:pos="5760"/>
        </w:tabs>
        <w:ind w:left="5760" w:hanging="360"/>
      </w:pPr>
    </w:lvl>
    <w:lvl w:ilvl="8" w:tplc="F81274FC">
      <w:start w:val="1"/>
      <w:numFmt w:val="decimal"/>
      <w:lvlText w:val="%9."/>
      <w:lvlJc w:val="left"/>
      <w:pPr>
        <w:tabs>
          <w:tab w:val="num" w:pos="6480"/>
        </w:tabs>
        <w:ind w:left="6480" w:hanging="360"/>
      </w:pPr>
    </w:lvl>
  </w:abstractNum>
  <w:abstractNum w:abstractNumId="11">
    <w:nsid w:val="2ED6070A"/>
    <w:multiLevelType w:val="hybridMultilevel"/>
    <w:tmpl w:val="5C3841CE"/>
    <w:lvl w:ilvl="0" w:tplc="B29CAB3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F3A0A9E"/>
    <w:multiLevelType w:val="hybridMultilevel"/>
    <w:tmpl w:val="06867BBE"/>
    <w:lvl w:ilvl="0" w:tplc="3DFC5EB4">
      <w:start w:val="1"/>
      <w:numFmt w:val="bullet"/>
      <w:lvlText w:val="−"/>
      <w:lvlJc w:val="left"/>
      <w:pPr>
        <w:ind w:left="420" w:hanging="420"/>
      </w:pPr>
      <w:rPr>
        <w:rFonts w:ascii="华文仿宋" w:eastAsia="华文仿宋" w:hAnsi="华文仿宋" w:hint="eastAsia"/>
      </w:rPr>
    </w:lvl>
    <w:lvl w:ilvl="1" w:tplc="04090015">
      <w:start w:val="1"/>
      <w:numFmt w:val="upp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940869"/>
    <w:multiLevelType w:val="hybridMultilevel"/>
    <w:tmpl w:val="CA106368"/>
    <w:lvl w:ilvl="0" w:tplc="718A2414">
      <w:start w:val="1"/>
      <w:numFmt w:val="bullet"/>
      <w:lvlText w:val="•"/>
      <w:lvlJc w:val="left"/>
      <w:pPr>
        <w:ind w:left="1620" w:hanging="420"/>
      </w:pPr>
      <w:rPr>
        <w:rFonts w:ascii="SimSun" w:hAnsi="SimSun"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4">
    <w:nsid w:val="3115299C"/>
    <w:multiLevelType w:val="hybridMultilevel"/>
    <w:tmpl w:val="F836D04C"/>
    <w:lvl w:ilvl="0" w:tplc="7584A5CC">
      <w:start w:val="1"/>
      <w:numFmt w:val="bullet"/>
      <w:lvlText w:val=""/>
      <w:lvlJc w:val="left"/>
      <w:pPr>
        <w:tabs>
          <w:tab w:val="num" w:pos="720"/>
        </w:tabs>
        <w:ind w:left="720" w:hanging="360"/>
      </w:pPr>
      <w:rPr>
        <w:rFonts w:ascii="Wingdings" w:hAnsi="Wingdings" w:hint="default"/>
      </w:rPr>
    </w:lvl>
    <w:lvl w:ilvl="1" w:tplc="FEEA2366">
      <w:start w:val="1"/>
      <w:numFmt w:val="bullet"/>
      <w:lvlText w:val=""/>
      <w:lvlJc w:val="left"/>
      <w:pPr>
        <w:tabs>
          <w:tab w:val="num" w:pos="1440"/>
        </w:tabs>
        <w:ind w:left="1440" w:hanging="360"/>
      </w:pPr>
      <w:rPr>
        <w:rFonts w:ascii="Wingdings" w:hAnsi="Wingdings" w:hint="default"/>
      </w:rPr>
    </w:lvl>
    <w:lvl w:ilvl="2" w:tplc="41CCC568" w:tentative="1">
      <w:start w:val="1"/>
      <w:numFmt w:val="bullet"/>
      <w:lvlText w:val=""/>
      <w:lvlJc w:val="left"/>
      <w:pPr>
        <w:tabs>
          <w:tab w:val="num" w:pos="2160"/>
        </w:tabs>
        <w:ind w:left="2160" w:hanging="360"/>
      </w:pPr>
      <w:rPr>
        <w:rFonts w:ascii="Wingdings" w:hAnsi="Wingdings" w:hint="default"/>
      </w:rPr>
    </w:lvl>
    <w:lvl w:ilvl="3" w:tplc="E0826572" w:tentative="1">
      <w:start w:val="1"/>
      <w:numFmt w:val="bullet"/>
      <w:lvlText w:val=""/>
      <w:lvlJc w:val="left"/>
      <w:pPr>
        <w:tabs>
          <w:tab w:val="num" w:pos="2880"/>
        </w:tabs>
        <w:ind w:left="2880" w:hanging="360"/>
      </w:pPr>
      <w:rPr>
        <w:rFonts w:ascii="Wingdings" w:hAnsi="Wingdings" w:hint="default"/>
      </w:rPr>
    </w:lvl>
    <w:lvl w:ilvl="4" w:tplc="41ACCAB8" w:tentative="1">
      <w:start w:val="1"/>
      <w:numFmt w:val="bullet"/>
      <w:lvlText w:val=""/>
      <w:lvlJc w:val="left"/>
      <w:pPr>
        <w:tabs>
          <w:tab w:val="num" w:pos="3600"/>
        </w:tabs>
        <w:ind w:left="3600" w:hanging="360"/>
      </w:pPr>
      <w:rPr>
        <w:rFonts w:ascii="Wingdings" w:hAnsi="Wingdings" w:hint="default"/>
      </w:rPr>
    </w:lvl>
    <w:lvl w:ilvl="5" w:tplc="9DC8A0DA" w:tentative="1">
      <w:start w:val="1"/>
      <w:numFmt w:val="bullet"/>
      <w:lvlText w:val=""/>
      <w:lvlJc w:val="left"/>
      <w:pPr>
        <w:tabs>
          <w:tab w:val="num" w:pos="4320"/>
        </w:tabs>
        <w:ind w:left="4320" w:hanging="360"/>
      </w:pPr>
      <w:rPr>
        <w:rFonts w:ascii="Wingdings" w:hAnsi="Wingdings" w:hint="default"/>
      </w:rPr>
    </w:lvl>
    <w:lvl w:ilvl="6" w:tplc="55306FCA" w:tentative="1">
      <w:start w:val="1"/>
      <w:numFmt w:val="bullet"/>
      <w:lvlText w:val=""/>
      <w:lvlJc w:val="left"/>
      <w:pPr>
        <w:tabs>
          <w:tab w:val="num" w:pos="5040"/>
        </w:tabs>
        <w:ind w:left="5040" w:hanging="360"/>
      </w:pPr>
      <w:rPr>
        <w:rFonts w:ascii="Wingdings" w:hAnsi="Wingdings" w:hint="default"/>
      </w:rPr>
    </w:lvl>
    <w:lvl w:ilvl="7" w:tplc="1A9AC5A4" w:tentative="1">
      <w:start w:val="1"/>
      <w:numFmt w:val="bullet"/>
      <w:lvlText w:val=""/>
      <w:lvlJc w:val="left"/>
      <w:pPr>
        <w:tabs>
          <w:tab w:val="num" w:pos="5760"/>
        </w:tabs>
        <w:ind w:left="5760" w:hanging="360"/>
      </w:pPr>
      <w:rPr>
        <w:rFonts w:ascii="Wingdings" w:hAnsi="Wingdings" w:hint="default"/>
      </w:rPr>
    </w:lvl>
    <w:lvl w:ilvl="8" w:tplc="961AF024" w:tentative="1">
      <w:start w:val="1"/>
      <w:numFmt w:val="bullet"/>
      <w:lvlText w:val=""/>
      <w:lvlJc w:val="left"/>
      <w:pPr>
        <w:tabs>
          <w:tab w:val="num" w:pos="6480"/>
        </w:tabs>
        <w:ind w:left="6480" w:hanging="360"/>
      </w:pPr>
      <w:rPr>
        <w:rFonts w:ascii="Wingdings" w:hAnsi="Wingdings" w:hint="default"/>
      </w:rPr>
    </w:lvl>
  </w:abstractNum>
  <w:abstractNum w:abstractNumId="15">
    <w:nsid w:val="34431E2C"/>
    <w:multiLevelType w:val="hybridMultilevel"/>
    <w:tmpl w:val="BC603D22"/>
    <w:lvl w:ilvl="0" w:tplc="EB140136">
      <w:start w:val="1"/>
      <w:numFmt w:val="decimal"/>
      <w:lvlText w:val="%1)"/>
      <w:lvlJc w:val="left"/>
      <w:pPr>
        <w:ind w:left="360" w:hanging="360"/>
      </w:pPr>
      <w:rPr>
        <w:color w:val="1F497D"/>
        <w:sz w:val="21"/>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6010ADE"/>
    <w:multiLevelType w:val="hybridMultilevel"/>
    <w:tmpl w:val="153AA890"/>
    <w:lvl w:ilvl="0" w:tplc="1DE0A214">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9C42CA"/>
    <w:multiLevelType w:val="hybridMultilevel"/>
    <w:tmpl w:val="E080453C"/>
    <w:lvl w:ilvl="0" w:tplc="A1D05622">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nsid w:val="3E93442C"/>
    <w:multiLevelType w:val="hybridMultilevel"/>
    <w:tmpl w:val="8056CA04"/>
    <w:lvl w:ilvl="0" w:tplc="6E8E9D18">
      <w:start w:val="1"/>
      <w:numFmt w:val="decimal"/>
      <w:lvlText w:val="%1)"/>
      <w:lvlJc w:val="left"/>
      <w:pPr>
        <w:ind w:left="360" w:hanging="360"/>
      </w:pPr>
      <w:rPr>
        <w:i w:val="0"/>
        <w:color w:val="auto"/>
        <w:sz w:val="21"/>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EC55AC8"/>
    <w:multiLevelType w:val="hybridMultilevel"/>
    <w:tmpl w:val="C2E8F4B8"/>
    <w:lvl w:ilvl="0" w:tplc="3DFC5EB4">
      <w:start w:val="1"/>
      <w:numFmt w:val="bullet"/>
      <w:lvlText w:val="−"/>
      <w:lvlJc w:val="left"/>
      <w:pPr>
        <w:ind w:left="420" w:hanging="420"/>
      </w:pPr>
      <w:rPr>
        <w:rFonts w:ascii="华文仿宋" w:eastAsia="华文仿宋" w:hAnsi="华文仿宋"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FD1004C"/>
    <w:multiLevelType w:val="hybridMultilevel"/>
    <w:tmpl w:val="2AA4479C"/>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8A5E15"/>
    <w:multiLevelType w:val="hybridMultilevel"/>
    <w:tmpl w:val="C97AC572"/>
    <w:lvl w:ilvl="0" w:tplc="04090009">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61F676D"/>
    <w:multiLevelType w:val="hybridMultilevel"/>
    <w:tmpl w:val="3E361AB4"/>
    <w:lvl w:ilvl="0" w:tplc="7584A5CC">
      <w:start w:val="1"/>
      <w:numFmt w:val="bullet"/>
      <w:lvlText w:val=""/>
      <w:lvlJc w:val="left"/>
      <w:pPr>
        <w:tabs>
          <w:tab w:val="num" w:pos="720"/>
        </w:tabs>
        <w:ind w:left="720" w:hanging="360"/>
      </w:pPr>
      <w:rPr>
        <w:rFonts w:ascii="Wingdings" w:hAnsi="Wingdings" w:hint="default"/>
      </w:rPr>
    </w:lvl>
    <w:lvl w:ilvl="1" w:tplc="04090019">
      <w:start w:val="5"/>
      <w:numFmt w:val="bullet"/>
      <w:lvlText w:val="-"/>
      <w:lvlJc w:val="left"/>
      <w:pPr>
        <w:tabs>
          <w:tab w:val="num" w:pos="1440"/>
        </w:tabs>
        <w:ind w:left="1440" w:hanging="360"/>
      </w:pPr>
      <w:rPr>
        <w:rFonts w:ascii="Times New Roman" w:eastAsia="SimSun" w:hAnsi="Times New Roman" w:cs="Times New Roman" w:hint="default"/>
      </w:rPr>
    </w:lvl>
    <w:lvl w:ilvl="2" w:tplc="41CCC568" w:tentative="1">
      <w:start w:val="1"/>
      <w:numFmt w:val="bullet"/>
      <w:lvlText w:val=""/>
      <w:lvlJc w:val="left"/>
      <w:pPr>
        <w:tabs>
          <w:tab w:val="num" w:pos="2160"/>
        </w:tabs>
        <w:ind w:left="2160" w:hanging="360"/>
      </w:pPr>
      <w:rPr>
        <w:rFonts w:ascii="Wingdings" w:hAnsi="Wingdings" w:hint="default"/>
      </w:rPr>
    </w:lvl>
    <w:lvl w:ilvl="3" w:tplc="E0826572" w:tentative="1">
      <w:start w:val="1"/>
      <w:numFmt w:val="bullet"/>
      <w:lvlText w:val=""/>
      <w:lvlJc w:val="left"/>
      <w:pPr>
        <w:tabs>
          <w:tab w:val="num" w:pos="2880"/>
        </w:tabs>
        <w:ind w:left="2880" w:hanging="360"/>
      </w:pPr>
      <w:rPr>
        <w:rFonts w:ascii="Wingdings" w:hAnsi="Wingdings" w:hint="default"/>
      </w:rPr>
    </w:lvl>
    <w:lvl w:ilvl="4" w:tplc="41ACCAB8" w:tentative="1">
      <w:start w:val="1"/>
      <w:numFmt w:val="bullet"/>
      <w:lvlText w:val=""/>
      <w:lvlJc w:val="left"/>
      <w:pPr>
        <w:tabs>
          <w:tab w:val="num" w:pos="3600"/>
        </w:tabs>
        <w:ind w:left="3600" w:hanging="360"/>
      </w:pPr>
      <w:rPr>
        <w:rFonts w:ascii="Wingdings" w:hAnsi="Wingdings" w:hint="default"/>
      </w:rPr>
    </w:lvl>
    <w:lvl w:ilvl="5" w:tplc="9DC8A0DA" w:tentative="1">
      <w:start w:val="1"/>
      <w:numFmt w:val="bullet"/>
      <w:lvlText w:val=""/>
      <w:lvlJc w:val="left"/>
      <w:pPr>
        <w:tabs>
          <w:tab w:val="num" w:pos="4320"/>
        </w:tabs>
        <w:ind w:left="4320" w:hanging="360"/>
      </w:pPr>
      <w:rPr>
        <w:rFonts w:ascii="Wingdings" w:hAnsi="Wingdings" w:hint="default"/>
      </w:rPr>
    </w:lvl>
    <w:lvl w:ilvl="6" w:tplc="55306FCA" w:tentative="1">
      <w:start w:val="1"/>
      <w:numFmt w:val="bullet"/>
      <w:lvlText w:val=""/>
      <w:lvlJc w:val="left"/>
      <w:pPr>
        <w:tabs>
          <w:tab w:val="num" w:pos="5040"/>
        </w:tabs>
        <w:ind w:left="5040" w:hanging="360"/>
      </w:pPr>
      <w:rPr>
        <w:rFonts w:ascii="Wingdings" w:hAnsi="Wingdings" w:hint="default"/>
      </w:rPr>
    </w:lvl>
    <w:lvl w:ilvl="7" w:tplc="1A9AC5A4" w:tentative="1">
      <w:start w:val="1"/>
      <w:numFmt w:val="bullet"/>
      <w:lvlText w:val=""/>
      <w:lvlJc w:val="left"/>
      <w:pPr>
        <w:tabs>
          <w:tab w:val="num" w:pos="5760"/>
        </w:tabs>
        <w:ind w:left="5760" w:hanging="360"/>
      </w:pPr>
      <w:rPr>
        <w:rFonts w:ascii="Wingdings" w:hAnsi="Wingdings" w:hint="default"/>
      </w:rPr>
    </w:lvl>
    <w:lvl w:ilvl="8" w:tplc="961AF024"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6E623EE"/>
    <w:multiLevelType w:val="hybridMultilevel"/>
    <w:tmpl w:val="3B20A670"/>
    <w:lvl w:ilvl="0" w:tplc="A3B84804">
      <w:start w:val="1"/>
      <w:numFmt w:val="bullet"/>
      <w:lvlText w:val="•"/>
      <w:lvlJc w:val="left"/>
      <w:pPr>
        <w:tabs>
          <w:tab w:val="num" w:pos="720"/>
        </w:tabs>
        <w:ind w:left="720" w:hanging="360"/>
      </w:pPr>
      <w:rPr>
        <w:rFonts w:ascii="Arial" w:hAnsi="Arial" w:hint="default"/>
      </w:rPr>
    </w:lvl>
    <w:lvl w:ilvl="1" w:tplc="41B65D54">
      <w:start w:val="1"/>
      <w:numFmt w:val="bullet"/>
      <w:lvlText w:val="•"/>
      <w:lvlJc w:val="left"/>
      <w:pPr>
        <w:tabs>
          <w:tab w:val="num" w:pos="1440"/>
        </w:tabs>
        <w:ind w:left="1440" w:hanging="360"/>
      </w:pPr>
      <w:rPr>
        <w:rFonts w:ascii="Arial" w:hAnsi="Arial" w:hint="default"/>
      </w:rPr>
    </w:lvl>
    <w:lvl w:ilvl="2" w:tplc="D39C89CE" w:tentative="1">
      <w:start w:val="1"/>
      <w:numFmt w:val="bullet"/>
      <w:lvlText w:val="•"/>
      <w:lvlJc w:val="left"/>
      <w:pPr>
        <w:tabs>
          <w:tab w:val="num" w:pos="2160"/>
        </w:tabs>
        <w:ind w:left="2160" w:hanging="360"/>
      </w:pPr>
      <w:rPr>
        <w:rFonts w:ascii="Arial" w:hAnsi="Arial" w:hint="default"/>
      </w:rPr>
    </w:lvl>
    <w:lvl w:ilvl="3" w:tplc="13D415D6" w:tentative="1">
      <w:start w:val="1"/>
      <w:numFmt w:val="bullet"/>
      <w:lvlText w:val="•"/>
      <w:lvlJc w:val="left"/>
      <w:pPr>
        <w:tabs>
          <w:tab w:val="num" w:pos="2880"/>
        </w:tabs>
        <w:ind w:left="2880" w:hanging="360"/>
      </w:pPr>
      <w:rPr>
        <w:rFonts w:ascii="Arial" w:hAnsi="Arial" w:hint="default"/>
      </w:rPr>
    </w:lvl>
    <w:lvl w:ilvl="4" w:tplc="F81C0130" w:tentative="1">
      <w:start w:val="1"/>
      <w:numFmt w:val="bullet"/>
      <w:lvlText w:val="•"/>
      <w:lvlJc w:val="left"/>
      <w:pPr>
        <w:tabs>
          <w:tab w:val="num" w:pos="3600"/>
        </w:tabs>
        <w:ind w:left="3600" w:hanging="360"/>
      </w:pPr>
      <w:rPr>
        <w:rFonts w:ascii="Arial" w:hAnsi="Arial" w:hint="default"/>
      </w:rPr>
    </w:lvl>
    <w:lvl w:ilvl="5" w:tplc="D72C72CE" w:tentative="1">
      <w:start w:val="1"/>
      <w:numFmt w:val="bullet"/>
      <w:lvlText w:val="•"/>
      <w:lvlJc w:val="left"/>
      <w:pPr>
        <w:tabs>
          <w:tab w:val="num" w:pos="4320"/>
        </w:tabs>
        <w:ind w:left="4320" w:hanging="360"/>
      </w:pPr>
      <w:rPr>
        <w:rFonts w:ascii="Arial" w:hAnsi="Arial" w:hint="default"/>
      </w:rPr>
    </w:lvl>
    <w:lvl w:ilvl="6" w:tplc="B9B25A2C" w:tentative="1">
      <w:start w:val="1"/>
      <w:numFmt w:val="bullet"/>
      <w:lvlText w:val="•"/>
      <w:lvlJc w:val="left"/>
      <w:pPr>
        <w:tabs>
          <w:tab w:val="num" w:pos="5040"/>
        </w:tabs>
        <w:ind w:left="5040" w:hanging="360"/>
      </w:pPr>
      <w:rPr>
        <w:rFonts w:ascii="Arial" w:hAnsi="Arial" w:hint="default"/>
      </w:rPr>
    </w:lvl>
    <w:lvl w:ilvl="7" w:tplc="D8EECDDC" w:tentative="1">
      <w:start w:val="1"/>
      <w:numFmt w:val="bullet"/>
      <w:lvlText w:val="•"/>
      <w:lvlJc w:val="left"/>
      <w:pPr>
        <w:tabs>
          <w:tab w:val="num" w:pos="5760"/>
        </w:tabs>
        <w:ind w:left="5760" w:hanging="360"/>
      </w:pPr>
      <w:rPr>
        <w:rFonts w:ascii="Arial" w:hAnsi="Arial" w:hint="default"/>
      </w:rPr>
    </w:lvl>
    <w:lvl w:ilvl="8" w:tplc="F050D5EE" w:tentative="1">
      <w:start w:val="1"/>
      <w:numFmt w:val="bullet"/>
      <w:lvlText w:val="•"/>
      <w:lvlJc w:val="left"/>
      <w:pPr>
        <w:tabs>
          <w:tab w:val="num" w:pos="6480"/>
        </w:tabs>
        <w:ind w:left="6480" w:hanging="360"/>
      </w:pPr>
      <w:rPr>
        <w:rFonts w:ascii="Arial" w:hAnsi="Arial" w:hint="default"/>
      </w:rPr>
    </w:lvl>
  </w:abstractNum>
  <w:abstractNum w:abstractNumId="28">
    <w:nsid w:val="47850A0C"/>
    <w:multiLevelType w:val="hybridMultilevel"/>
    <w:tmpl w:val="0ACED462"/>
    <w:lvl w:ilvl="0" w:tplc="59B4DD1C">
      <w:start w:val="1"/>
      <w:numFmt w:val="decimal"/>
      <w:lvlText w:val="%1."/>
      <w:lvlJc w:val="left"/>
      <w:pPr>
        <w:ind w:left="920" w:hanging="360"/>
      </w:pPr>
      <w:rPr>
        <w:rFonts w:eastAsiaTheme="minorEastAsia"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9">
    <w:nsid w:val="4FCA2C0E"/>
    <w:multiLevelType w:val="hybridMultilevel"/>
    <w:tmpl w:val="62605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4917F5"/>
    <w:multiLevelType w:val="hybridMultilevel"/>
    <w:tmpl w:val="6AD4D29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534F5540"/>
    <w:multiLevelType w:val="hybridMultilevel"/>
    <w:tmpl w:val="6CF6A4F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57313A7B"/>
    <w:multiLevelType w:val="hybridMultilevel"/>
    <w:tmpl w:val="3C9EFD8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BC5659A"/>
    <w:multiLevelType w:val="hybridMultilevel"/>
    <w:tmpl w:val="C0A62DDA"/>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nsid w:val="623D7769"/>
    <w:multiLevelType w:val="hybridMultilevel"/>
    <w:tmpl w:val="8918DD56"/>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67980F48"/>
    <w:multiLevelType w:val="hybridMultilevel"/>
    <w:tmpl w:val="04CA1D88"/>
    <w:lvl w:ilvl="0" w:tplc="7326E778">
      <w:start w:val="1"/>
      <w:numFmt w:val="decimal"/>
      <w:lvlText w:val="%1)"/>
      <w:lvlJc w:val="left"/>
      <w:pPr>
        <w:ind w:left="360" w:hanging="360"/>
      </w:pPr>
      <w:rPr>
        <w:color w:val="auto"/>
        <w:sz w:val="21"/>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8263FE3"/>
    <w:multiLevelType w:val="hybridMultilevel"/>
    <w:tmpl w:val="3C9EFD8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8CB784F"/>
    <w:multiLevelType w:val="hybridMultilevel"/>
    <w:tmpl w:val="A2728E9C"/>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6DFB1608"/>
    <w:multiLevelType w:val="hybridMultilevel"/>
    <w:tmpl w:val="11B255D8"/>
    <w:lvl w:ilvl="0" w:tplc="A4BC4306">
      <w:start w:val="4"/>
      <w:numFmt w:val="bullet"/>
      <w:lvlText w:val="-"/>
      <w:lvlJc w:val="left"/>
      <w:pPr>
        <w:ind w:left="644" w:hanging="360"/>
      </w:pPr>
      <w:rPr>
        <w:rFonts w:ascii="Times New Roman" w:eastAsia="宋体"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D05525"/>
    <w:multiLevelType w:val="hybridMultilevel"/>
    <w:tmpl w:val="DDC2F416"/>
    <w:lvl w:ilvl="0" w:tplc="DDE41228">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7"/>
  </w:num>
  <w:num w:numId="2">
    <w:abstractNumId w:val="17"/>
  </w:num>
  <w:num w:numId="3">
    <w:abstractNumId w:val="23"/>
  </w:num>
  <w:num w:numId="4">
    <w:abstractNumId w:val="36"/>
  </w:num>
  <w:num w:numId="5">
    <w:abstractNumId w:val="5"/>
  </w:num>
  <w:num w:numId="6">
    <w:abstractNumId w:val="20"/>
  </w:num>
  <w:num w:numId="7">
    <w:abstractNumId w:val="30"/>
  </w:num>
  <w:num w:numId="8">
    <w:abstractNumId w:val="0"/>
  </w:num>
  <w:num w:numId="9">
    <w:abstractNumId w:val="38"/>
  </w:num>
  <w:num w:numId="10">
    <w:abstractNumId w:val="12"/>
  </w:num>
  <w:num w:numId="11">
    <w:abstractNumId w:val="6"/>
  </w:num>
  <w:num w:numId="12">
    <w:abstractNumId w:val="29"/>
  </w:num>
  <w:num w:numId="13">
    <w:abstractNumId w:val="10"/>
  </w:num>
  <w:num w:numId="14">
    <w:abstractNumId w:val="25"/>
  </w:num>
  <w:num w:numId="15">
    <w:abstractNumId w:val="1"/>
  </w:num>
  <w:num w:numId="16">
    <w:abstractNumId w:val="7"/>
  </w:num>
  <w:num w:numId="17">
    <w:abstractNumId w:val="27"/>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8"/>
  </w:num>
  <w:num w:numId="23">
    <w:abstractNumId w:val="2"/>
  </w:num>
  <w:num w:numId="24">
    <w:abstractNumId w:val="19"/>
  </w:num>
  <w:num w:numId="25">
    <w:abstractNumId w:val="22"/>
  </w:num>
  <w:num w:numId="26">
    <w:abstractNumId w:val="35"/>
  </w:num>
  <w:num w:numId="27">
    <w:abstractNumId w:val="13"/>
  </w:num>
  <w:num w:numId="28">
    <w:abstractNumId w:val="33"/>
  </w:num>
  <w:num w:numId="29">
    <w:abstractNumId w:val="24"/>
  </w:num>
  <w:num w:numId="30">
    <w:abstractNumId w:val="16"/>
  </w:num>
  <w:num w:numId="31">
    <w:abstractNumId w:val="14"/>
  </w:num>
  <w:num w:numId="32">
    <w:abstractNumId w:val="26"/>
  </w:num>
  <w:num w:numId="33">
    <w:abstractNumId w:val="32"/>
  </w:num>
  <w:num w:numId="34">
    <w:abstractNumId w:val="4"/>
  </w:num>
  <w:num w:numId="35">
    <w:abstractNumId w:val="37"/>
  </w:num>
  <w:num w:numId="36">
    <w:abstractNumId w:val="31"/>
  </w:num>
  <w:num w:numId="37">
    <w:abstractNumId w:val="9"/>
  </w:num>
  <w:num w:numId="38">
    <w:abstractNumId w:val="39"/>
  </w:num>
  <w:num w:numId="39">
    <w:abstractNumId w:val="7"/>
  </w:num>
  <w:num w:numId="40">
    <w:abstractNumId w:val="7"/>
  </w:num>
  <w:num w:numId="41">
    <w:abstractNumId w:val="34"/>
  </w:num>
  <w:num w:numId="42">
    <w:abstractNumId w:val="7"/>
  </w:num>
  <w:num w:numId="43">
    <w:abstractNumId w:val="7"/>
  </w:num>
  <w:num w:numId="44">
    <w:abstractNumId w:val="40"/>
  </w:num>
  <w:num w:numId="45">
    <w:abstractNumId w:val="28"/>
  </w:num>
  <w:num w:numId="46">
    <w:abstractNumId w:val="41"/>
  </w:num>
  <w:num w:numId="47">
    <w:abstractNumId w:val="18"/>
  </w:num>
  <w:num w:numId="48">
    <w:abstractNumId w:val="11"/>
  </w:num>
  <w:num w:numId="49">
    <w:abstractNumId w:val="7"/>
  </w:num>
  <w:num w:numId="50">
    <w:abstractNumId w:val="2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0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1735"/>
    <w:rsid w:val="000046FC"/>
    <w:rsid w:val="000052A1"/>
    <w:rsid w:val="000059BB"/>
    <w:rsid w:val="000059D0"/>
    <w:rsid w:val="000063C5"/>
    <w:rsid w:val="00006C12"/>
    <w:rsid w:val="00006F04"/>
    <w:rsid w:val="000074EB"/>
    <w:rsid w:val="000116BD"/>
    <w:rsid w:val="00012217"/>
    <w:rsid w:val="000122DC"/>
    <w:rsid w:val="00013738"/>
    <w:rsid w:val="00014963"/>
    <w:rsid w:val="00014C47"/>
    <w:rsid w:val="000151A0"/>
    <w:rsid w:val="0001724C"/>
    <w:rsid w:val="00017B85"/>
    <w:rsid w:val="00017E2D"/>
    <w:rsid w:val="00020776"/>
    <w:rsid w:val="00020CC3"/>
    <w:rsid w:val="00020E1B"/>
    <w:rsid w:val="00021042"/>
    <w:rsid w:val="000212A1"/>
    <w:rsid w:val="00021907"/>
    <w:rsid w:val="000220CE"/>
    <w:rsid w:val="000220E2"/>
    <w:rsid w:val="0002225D"/>
    <w:rsid w:val="000226AB"/>
    <w:rsid w:val="00023F5A"/>
    <w:rsid w:val="00024593"/>
    <w:rsid w:val="0002475A"/>
    <w:rsid w:val="00026904"/>
    <w:rsid w:val="00026A59"/>
    <w:rsid w:val="00026F5D"/>
    <w:rsid w:val="0002723D"/>
    <w:rsid w:val="00031165"/>
    <w:rsid w:val="00031CC0"/>
    <w:rsid w:val="00031E3C"/>
    <w:rsid w:val="00032013"/>
    <w:rsid w:val="00032561"/>
    <w:rsid w:val="000326E2"/>
    <w:rsid w:val="00032C27"/>
    <w:rsid w:val="00033D6C"/>
    <w:rsid w:val="00033F47"/>
    <w:rsid w:val="00034F28"/>
    <w:rsid w:val="0003564D"/>
    <w:rsid w:val="0003574B"/>
    <w:rsid w:val="000360D4"/>
    <w:rsid w:val="000368DA"/>
    <w:rsid w:val="00040278"/>
    <w:rsid w:val="000402AB"/>
    <w:rsid w:val="00041AF5"/>
    <w:rsid w:val="0004270D"/>
    <w:rsid w:val="00044123"/>
    <w:rsid w:val="00044985"/>
    <w:rsid w:val="000456A2"/>
    <w:rsid w:val="00045776"/>
    <w:rsid w:val="00045975"/>
    <w:rsid w:val="00045EEA"/>
    <w:rsid w:val="00045FD7"/>
    <w:rsid w:val="0004622E"/>
    <w:rsid w:val="00047059"/>
    <w:rsid w:val="0004729B"/>
    <w:rsid w:val="00047A83"/>
    <w:rsid w:val="00047C83"/>
    <w:rsid w:val="000503DF"/>
    <w:rsid w:val="000505B8"/>
    <w:rsid w:val="00050DA6"/>
    <w:rsid w:val="00050DBE"/>
    <w:rsid w:val="00052286"/>
    <w:rsid w:val="00053083"/>
    <w:rsid w:val="0005317F"/>
    <w:rsid w:val="000533C4"/>
    <w:rsid w:val="0005366B"/>
    <w:rsid w:val="00055AD9"/>
    <w:rsid w:val="00056CBD"/>
    <w:rsid w:val="00057835"/>
    <w:rsid w:val="000607D2"/>
    <w:rsid w:val="00062143"/>
    <w:rsid w:val="000633D5"/>
    <w:rsid w:val="00063696"/>
    <w:rsid w:val="00063B92"/>
    <w:rsid w:val="0006423A"/>
    <w:rsid w:val="000658D0"/>
    <w:rsid w:val="00065D07"/>
    <w:rsid w:val="00066134"/>
    <w:rsid w:val="000667C2"/>
    <w:rsid w:val="00066E67"/>
    <w:rsid w:val="0006712A"/>
    <w:rsid w:val="0006739A"/>
    <w:rsid w:val="00067985"/>
    <w:rsid w:val="00067DAE"/>
    <w:rsid w:val="000707F9"/>
    <w:rsid w:val="00070E01"/>
    <w:rsid w:val="000714C2"/>
    <w:rsid w:val="00071DB0"/>
    <w:rsid w:val="000723F1"/>
    <w:rsid w:val="00072FAF"/>
    <w:rsid w:val="00073D2A"/>
    <w:rsid w:val="000761DE"/>
    <w:rsid w:val="00077F33"/>
    <w:rsid w:val="00080C3A"/>
    <w:rsid w:val="000810AE"/>
    <w:rsid w:val="00081D13"/>
    <w:rsid w:val="00082230"/>
    <w:rsid w:val="0008285B"/>
    <w:rsid w:val="00083238"/>
    <w:rsid w:val="000834ED"/>
    <w:rsid w:val="00085335"/>
    <w:rsid w:val="000859CE"/>
    <w:rsid w:val="00085AC1"/>
    <w:rsid w:val="00085B28"/>
    <w:rsid w:val="00085C18"/>
    <w:rsid w:val="000860C0"/>
    <w:rsid w:val="0008727B"/>
    <w:rsid w:val="0008742B"/>
    <w:rsid w:val="00087D25"/>
    <w:rsid w:val="0009044A"/>
    <w:rsid w:val="000923CF"/>
    <w:rsid w:val="000947DE"/>
    <w:rsid w:val="00094940"/>
    <w:rsid w:val="00094AE2"/>
    <w:rsid w:val="0009544E"/>
    <w:rsid w:val="0009612A"/>
    <w:rsid w:val="000967AD"/>
    <w:rsid w:val="000973F5"/>
    <w:rsid w:val="00097608"/>
    <w:rsid w:val="0009783A"/>
    <w:rsid w:val="00097C02"/>
    <w:rsid w:val="000A016B"/>
    <w:rsid w:val="000A0D3D"/>
    <w:rsid w:val="000A2529"/>
    <w:rsid w:val="000A353E"/>
    <w:rsid w:val="000A3954"/>
    <w:rsid w:val="000A3E1C"/>
    <w:rsid w:val="000A471D"/>
    <w:rsid w:val="000A4767"/>
    <w:rsid w:val="000A5151"/>
    <w:rsid w:val="000A5594"/>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254F"/>
    <w:rsid w:val="000C28E8"/>
    <w:rsid w:val="000C2AFA"/>
    <w:rsid w:val="000C2EF7"/>
    <w:rsid w:val="000C322C"/>
    <w:rsid w:val="000C3874"/>
    <w:rsid w:val="000C3D1C"/>
    <w:rsid w:val="000C4338"/>
    <w:rsid w:val="000C440D"/>
    <w:rsid w:val="000C4D56"/>
    <w:rsid w:val="000C5FCB"/>
    <w:rsid w:val="000C67EF"/>
    <w:rsid w:val="000C6B58"/>
    <w:rsid w:val="000C7058"/>
    <w:rsid w:val="000C7687"/>
    <w:rsid w:val="000C7887"/>
    <w:rsid w:val="000C7C7C"/>
    <w:rsid w:val="000D02AA"/>
    <w:rsid w:val="000D0479"/>
    <w:rsid w:val="000D0B34"/>
    <w:rsid w:val="000D1517"/>
    <w:rsid w:val="000D1FEC"/>
    <w:rsid w:val="000D22DB"/>
    <w:rsid w:val="000D2359"/>
    <w:rsid w:val="000D3240"/>
    <w:rsid w:val="000D4391"/>
    <w:rsid w:val="000D4A00"/>
    <w:rsid w:val="000D4E69"/>
    <w:rsid w:val="000D58BA"/>
    <w:rsid w:val="000D59BD"/>
    <w:rsid w:val="000D5C50"/>
    <w:rsid w:val="000D60F8"/>
    <w:rsid w:val="000D6118"/>
    <w:rsid w:val="000D632A"/>
    <w:rsid w:val="000D651E"/>
    <w:rsid w:val="000D662B"/>
    <w:rsid w:val="000D765D"/>
    <w:rsid w:val="000D7E31"/>
    <w:rsid w:val="000E0B57"/>
    <w:rsid w:val="000E1093"/>
    <w:rsid w:val="000E1177"/>
    <w:rsid w:val="000E1B40"/>
    <w:rsid w:val="000E3DDF"/>
    <w:rsid w:val="000E3E80"/>
    <w:rsid w:val="000E41EC"/>
    <w:rsid w:val="000E4890"/>
    <w:rsid w:val="000E5033"/>
    <w:rsid w:val="000E646D"/>
    <w:rsid w:val="000E692C"/>
    <w:rsid w:val="000E79C6"/>
    <w:rsid w:val="000F031A"/>
    <w:rsid w:val="000F0576"/>
    <w:rsid w:val="000F0F33"/>
    <w:rsid w:val="000F265A"/>
    <w:rsid w:val="000F271E"/>
    <w:rsid w:val="000F283B"/>
    <w:rsid w:val="000F328C"/>
    <w:rsid w:val="000F42D3"/>
    <w:rsid w:val="000F4599"/>
    <w:rsid w:val="000F5392"/>
    <w:rsid w:val="000F5488"/>
    <w:rsid w:val="000F5530"/>
    <w:rsid w:val="000F68F1"/>
    <w:rsid w:val="000F690C"/>
    <w:rsid w:val="000F6A99"/>
    <w:rsid w:val="000F70E0"/>
    <w:rsid w:val="000F7382"/>
    <w:rsid w:val="000F786D"/>
    <w:rsid w:val="000F7D2E"/>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07A1B"/>
    <w:rsid w:val="00111828"/>
    <w:rsid w:val="0011274D"/>
    <w:rsid w:val="0011282B"/>
    <w:rsid w:val="00112D66"/>
    <w:rsid w:val="00112DDC"/>
    <w:rsid w:val="00114764"/>
    <w:rsid w:val="00115B0B"/>
    <w:rsid w:val="00116080"/>
    <w:rsid w:val="00117964"/>
    <w:rsid w:val="00120141"/>
    <w:rsid w:val="00120BBB"/>
    <w:rsid w:val="0012120A"/>
    <w:rsid w:val="001222C4"/>
    <w:rsid w:val="00122A38"/>
    <w:rsid w:val="00123389"/>
    <w:rsid w:val="001239EE"/>
    <w:rsid w:val="00125824"/>
    <w:rsid w:val="00125FC0"/>
    <w:rsid w:val="0012618D"/>
    <w:rsid w:val="00126A3F"/>
    <w:rsid w:val="00127CB0"/>
    <w:rsid w:val="001300F3"/>
    <w:rsid w:val="00130C5F"/>
    <w:rsid w:val="00130D26"/>
    <w:rsid w:val="00131F11"/>
    <w:rsid w:val="00132B1C"/>
    <w:rsid w:val="001337A7"/>
    <w:rsid w:val="00133EB9"/>
    <w:rsid w:val="0013512A"/>
    <w:rsid w:val="00135141"/>
    <w:rsid w:val="00135898"/>
    <w:rsid w:val="00135C70"/>
    <w:rsid w:val="00136650"/>
    <w:rsid w:val="00136B9F"/>
    <w:rsid w:val="00136ECA"/>
    <w:rsid w:val="00137A7D"/>
    <w:rsid w:val="00140CB7"/>
    <w:rsid w:val="00140F21"/>
    <w:rsid w:val="001420CF"/>
    <w:rsid w:val="00142195"/>
    <w:rsid w:val="00142A41"/>
    <w:rsid w:val="00143488"/>
    <w:rsid w:val="00143759"/>
    <w:rsid w:val="00143823"/>
    <w:rsid w:val="00143C8B"/>
    <w:rsid w:val="00143F56"/>
    <w:rsid w:val="001446B1"/>
    <w:rsid w:val="001448B7"/>
    <w:rsid w:val="00146015"/>
    <w:rsid w:val="001460BE"/>
    <w:rsid w:val="001462C7"/>
    <w:rsid w:val="00150FEE"/>
    <w:rsid w:val="00151161"/>
    <w:rsid w:val="0015196F"/>
    <w:rsid w:val="00152BC7"/>
    <w:rsid w:val="00154A98"/>
    <w:rsid w:val="00156FA1"/>
    <w:rsid w:val="00156FDD"/>
    <w:rsid w:val="0015714C"/>
    <w:rsid w:val="00157C9C"/>
    <w:rsid w:val="0016089E"/>
    <w:rsid w:val="00160B74"/>
    <w:rsid w:val="001625A7"/>
    <w:rsid w:val="00162C66"/>
    <w:rsid w:val="00163D7E"/>
    <w:rsid w:val="001645B2"/>
    <w:rsid w:val="00164D63"/>
    <w:rsid w:val="001657A1"/>
    <w:rsid w:val="00165CF7"/>
    <w:rsid w:val="001668D7"/>
    <w:rsid w:val="0016727F"/>
    <w:rsid w:val="0016752D"/>
    <w:rsid w:val="0016772E"/>
    <w:rsid w:val="00167BA0"/>
    <w:rsid w:val="001705AC"/>
    <w:rsid w:val="00170A94"/>
    <w:rsid w:val="00170F5C"/>
    <w:rsid w:val="00170F76"/>
    <w:rsid w:val="001713BB"/>
    <w:rsid w:val="00171D17"/>
    <w:rsid w:val="00173B5D"/>
    <w:rsid w:val="00174C11"/>
    <w:rsid w:val="00175090"/>
    <w:rsid w:val="0017556A"/>
    <w:rsid w:val="00176AED"/>
    <w:rsid w:val="00177C30"/>
    <w:rsid w:val="001804BE"/>
    <w:rsid w:val="00181048"/>
    <w:rsid w:val="00181AD5"/>
    <w:rsid w:val="001822D6"/>
    <w:rsid w:val="001824D1"/>
    <w:rsid w:val="00182D6C"/>
    <w:rsid w:val="0018314E"/>
    <w:rsid w:val="0018366E"/>
    <w:rsid w:val="0018373D"/>
    <w:rsid w:val="001841B0"/>
    <w:rsid w:val="0018686E"/>
    <w:rsid w:val="0018689E"/>
    <w:rsid w:val="00186918"/>
    <w:rsid w:val="00186B7C"/>
    <w:rsid w:val="00186FED"/>
    <w:rsid w:val="001874A3"/>
    <w:rsid w:val="001878F6"/>
    <w:rsid w:val="00187B6A"/>
    <w:rsid w:val="00190310"/>
    <w:rsid w:val="001913A3"/>
    <w:rsid w:val="00192CF8"/>
    <w:rsid w:val="00192E42"/>
    <w:rsid w:val="001933B6"/>
    <w:rsid w:val="00193508"/>
    <w:rsid w:val="00193752"/>
    <w:rsid w:val="00195F48"/>
    <w:rsid w:val="00196064"/>
    <w:rsid w:val="0019781D"/>
    <w:rsid w:val="001A070B"/>
    <w:rsid w:val="001A08FF"/>
    <w:rsid w:val="001A094C"/>
    <w:rsid w:val="001A1378"/>
    <w:rsid w:val="001A183C"/>
    <w:rsid w:val="001A2071"/>
    <w:rsid w:val="001A45F5"/>
    <w:rsid w:val="001A4830"/>
    <w:rsid w:val="001A52F1"/>
    <w:rsid w:val="001A5951"/>
    <w:rsid w:val="001A5FAC"/>
    <w:rsid w:val="001A652B"/>
    <w:rsid w:val="001A7991"/>
    <w:rsid w:val="001B044D"/>
    <w:rsid w:val="001B14C1"/>
    <w:rsid w:val="001B15B6"/>
    <w:rsid w:val="001B32FB"/>
    <w:rsid w:val="001B3BC3"/>
    <w:rsid w:val="001B4001"/>
    <w:rsid w:val="001B4F8C"/>
    <w:rsid w:val="001B659B"/>
    <w:rsid w:val="001B7033"/>
    <w:rsid w:val="001B708E"/>
    <w:rsid w:val="001B72DC"/>
    <w:rsid w:val="001C1BB3"/>
    <w:rsid w:val="001C23E8"/>
    <w:rsid w:val="001C3486"/>
    <w:rsid w:val="001C34DC"/>
    <w:rsid w:val="001C37A9"/>
    <w:rsid w:val="001C389D"/>
    <w:rsid w:val="001C4764"/>
    <w:rsid w:val="001C4B3F"/>
    <w:rsid w:val="001C5661"/>
    <w:rsid w:val="001C614F"/>
    <w:rsid w:val="001C650E"/>
    <w:rsid w:val="001C6572"/>
    <w:rsid w:val="001C6637"/>
    <w:rsid w:val="001C66BA"/>
    <w:rsid w:val="001C7A02"/>
    <w:rsid w:val="001D1BDA"/>
    <w:rsid w:val="001D1C24"/>
    <w:rsid w:val="001D1F10"/>
    <w:rsid w:val="001D200C"/>
    <w:rsid w:val="001D2676"/>
    <w:rsid w:val="001D272D"/>
    <w:rsid w:val="001D3743"/>
    <w:rsid w:val="001D4717"/>
    <w:rsid w:val="001D4AC5"/>
    <w:rsid w:val="001D4F42"/>
    <w:rsid w:val="001D509A"/>
    <w:rsid w:val="001D5249"/>
    <w:rsid w:val="001D53AF"/>
    <w:rsid w:val="001D54EC"/>
    <w:rsid w:val="001D6045"/>
    <w:rsid w:val="001D6DE8"/>
    <w:rsid w:val="001D7D1D"/>
    <w:rsid w:val="001D7DB6"/>
    <w:rsid w:val="001E028D"/>
    <w:rsid w:val="001E0399"/>
    <w:rsid w:val="001E0870"/>
    <w:rsid w:val="001E112C"/>
    <w:rsid w:val="001E19B1"/>
    <w:rsid w:val="001E19CB"/>
    <w:rsid w:val="001E2050"/>
    <w:rsid w:val="001E325B"/>
    <w:rsid w:val="001E3630"/>
    <w:rsid w:val="001E36E8"/>
    <w:rsid w:val="001E399C"/>
    <w:rsid w:val="001E3ABE"/>
    <w:rsid w:val="001E3B64"/>
    <w:rsid w:val="001E4374"/>
    <w:rsid w:val="001E4987"/>
    <w:rsid w:val="001E4D03"/>
    <w:rsid w:val="001E5665"/>
    <w:rsid w:val="001E5D78"/>
    <w:rsid w:val="001E71A9"/>
    <w:rsid w:val="001E7472"/>
    <w:rsid w:val="001E74A4"/>
    <w:rsid w:val="001E7913"/>
    <w:rsid w:val="001F00E3"/>
    <w:rsid w:val="001F09BA"/>
    <w:rsid w:val="001F0F50"/>
    <w:rsid w:val="001F1DEF"/>
    <w:rsid w:val="001F1E6B"/>
    <w:rsid w:val="001F2087"/>
    <w:rsid w:val="001F27B2"/>
    <w:rsid w:val="001F30BA"/>
    <w:rsid w:val="001F341A"/>
    <w:rsid w:val="001F3909"/>
    <w:rsid w:val="001F39C3"/>
    <w:rsid w:val="001F5512"/>
    <w:rsid w:val="001F5890"/>
    <w:rsid w:val="001F626C"/>
    <w:rsid w:val="001F6F34"/>
    <w:rsid w:val="001F71E4"/>
    <w:rsid w:val="001F7C4D"/>
    <w:rsid w:val="002004D3"/>
    <w:rsid w:val="002006E3"/>
    <w:rsid w:val="00201225"/>
    <w:rsid w:val="002024BA"/>
    <w:rsid w:val="00202596"/>
    <w:rsid w:val="002025F3"/>
    <w:rsid w:val="00203326"/>
    <w:rsid w:val="0020442C"/>
    <w:rsid w:val="00206151"/>
    <w:rsid w:val="002071CE"/>
    <w:rsid w:val="002072F3"/>
    <w:rsid w:val="00207D80"/>
    <w:rsid w:val="00210250"/>
    <w:rsid w:val="00210AB3"/>
    <w:rsid w:val="00211125"/>
    <w:rsid w:val="002113BC"/>
    <w:rsid w:val="002122E4"/>
    <w:rsid w:val="00212630"/>
    <w:rsid w:val="00212F58"/>
    <w:rsid w:val="00213798"/>
    <w:rsid w:val="0021494A"/>
    <w:rsid w:val="00214EB5"/>
    <w:rsid w:val="0021510E"/>
    <w:rsid w:val="002151E7"/>
    <w:rsid w:val="00215964"/>
    <w:rsid w:val="00215988"/>
    <w:rsid w:val="00216342"/>
    <w:rsid w:val="00216AE8"/>
    <w:rsid w:val="00216D56"/>
    <w:rsid w:val="002176EF"/>
    <w:rsid w:val="00217F0A"/>
    <w:rsid w:val="00217F22"/>
    <w:rsid w:val="00220500"/>
    <w:rsid w:val="002205AB"/>
    <w:rsid w:val="00220872"/>
    <w:rsid w:val="002209D7"/>
    <w:rsid w:val="00220BF6"/>
    <w:rsid w:val="00221594"/>
    <w:rsid w:val="002219F0"/>
    <w:rsid w:val="00221F71"/>
    <w:rsid w:val="00222AC9"/>
    <w:rsid w:val="00222AD6"/>
    <w:rsid w:val="00223068"/>
    <w:rsid w:val="0022322A"/>
    <w:rsid w:val="00223E02"/>
    <w:rsid w:val="0022434E"/>
    <w:rsid w:val="002245D6"/>
    <w:rsid w:val="002246B0"/>
    <w:rsid w:val="0022506C"/>
    <w:rsid w:val="00225CA5"/>
    <w:rsid w:val="00225E3F"/>
    <w:rsid w:val="00226845"/>
    <w:rsid w:val="00226E14"/>
    <w:rsid w:val="002275D2"/>
    <w:rsid w:val="00230493"/>
    <w:rsid w:val="00230880"/>
    <w:rsid w:val="00230FFD"/>
    <w:rsid w:val="00231D60"/>
    <w:rsid w:val="00232745"/>
    <w:rsid w:val="0023276E"/>
    <w:rsid w:val="0023315F"/>
    <w:rsid w:val="002333B3"/>
    <w:rsid w:val="0023438F"/>
    <w:rsid w:val="002357ED"/>
    <w:rsid w:val="00237506"/>
    <w:rsid w:val="0024120C"/>
    <w:rsid w:val="002415BD"/>
    <w:rsid w:val="00241962"/>
    <w:rsid w:val="0024344D"/>
    <w:rsid w:val="00243513"/>
    <w:rsid w:val="00243F07"/>
    <w:rsid w:val="00244C32"/>
    <w:rsid w:val="002454B7"/>
    <w:rsid w:val="00245814"/>
    <w:rsid w:val="002458BE"/>
    <w:rsid w:val="00245B6D"/>
    <w:rsid w:val="00245CCE"/>
    <w:rsid w:val="00246595"/>
    <w:rsid w:val="00246B76"/>
    <w:rsid w:val="00246BED"/>
    <w:rsid w:val="00250986"/>
    <w:rsid w:val="002512DC"/>
    <w:rsid w:val="00251632"/>
    <w:rsid w:val="00253C2B"/>
    <w:rsid w:val="002542C8"/>
    <w:rsid w:val="0025430D"/>
    <w:rsid w:val="00254398"/>
    <w:rsid w:val="00254B95"/>
    <w:rsid w:val="00255226"/>
    <w:rsid w:val="002554E5"/>
    <w:rsid w:val="00255B5C"/>
    <w:rsid w:val="002575D7"/>
    <w:rsid w:val="002575EB"/>
    <w:rsid w:val="00257F80"/>
    <w:rsid w:val="00260116"/>
    <w:rsid w:val="00260424"/>
    <w:rsid w:val="00260CB9"/>
    <w:rsid w:val="00261071"/>
    <w:rsid w:val="00261D36"/>
    <w:rsid w:val="00262996"/>
    <w:rsid w:val="002629DD"/>
    <w:rsid w:val="00262B41"/>
    <w:rsid w:val="00262E3A"/>
    <w:rsid w:val="00263628"/>
    <w:rsid w:val="0026385D"/>
    <w:rsid w:val="00264AE6"/>
    <w:rsid w:val="00265611"/>
    <w:rsid w:val="00265651"/>
    <w:rsid w:val="002659FE"/>
    <w:rsid w:val="00265EB9"/>
    <w:rsid w:val="0026615E"/>
    <w:rsid w:val="00266408"/>
    <w:rsid w:val="002668F6"/>
    <w:rsid w:val="00266CA1"/>
    <w:rsid w:val="00266D04"/>
    <w:rsid w:val="00266EF6"/>
    <w:rsid w:val="00267546"/>
    <w:rsid w:val="002679B8"/>
    <w:rsid w:val="00267B88"/>
    <w:rsid w:val="002706D2"/>
    <w:rsid w:val="002707BC"/>
    <w:rsid w:val="00271148"/>
    <w:rsid w:val="00271981"/>
    <w:rsid w:val="00271CA1"/>
    <w:rsid w:val="00272254"/>
    <w:rsid w:val="00273035"/>
    <w:rsid w:val="00273EBD"/>
    <w:rsid w:val="002741FD"/>
    <w:rsid w:val="0027421E"/>
    <w:rsid w:val="002749A5"/>
    <w:rsid w:val="00274AFD"/>
    <w:rsid w:val="00274F83"/>
    <w:rsid w:val="0027520E"/>
    <w:rsid w:val="002758C5"/>
    <w:rsid w:val="00275B69"/>
    <w:rsid w:val="0027699C"/>
    <w:rsid w:val="00276A44"/>
    <w:rsid w:val="00276B20"/>
    <w:rsid w:val="00277DDF"/>
    <w:rsid w:val="00280251"/>
    <w:rsid w:val="00280B47"/>
    <w:rsid w:val="00280DDA"/>
    <w:rsid w:val="002816B9"/>
    <w:rsid w:val="0028255E"/>
    <w:rsid w:val="00282668"/>
    <w:rsid w:val="0028277B"/>
    <w:rsid w:val="00282812"/>
    <w:rsid w:val="00283C23"/>
    <w:rsid w:val="00286207"/>
    <w:rsid w:val="002863D5"/>
    <w:rsid w:val="002865EF"/>
    <w:rsid w:val="00286658"/>
    <w:rsid w:val="0028694F"/>
    <w:rsid w:val="00286FD6"/>
    <w:rsid w:val="002913B8"/>
    <w:rsid w:val="002915B7"/>
    <w:rsid w:val="00291E51"/>
    <w:rsid w:val="002928F7"/>
    <w:rsid w:val="00292D6B"/>
    <w:rsid w:val="002941B6"/>
    <w:rsid w:val="002947C2"/>
    <w:rsid w:val="00295B7A"/>
    <w:rsid w:val="00295E28"/>
    <w:rsid w:val="0029621D"/>
    <w:rsid w:val="00296CC1"/>
    <w:rsid w:val="00296E6B"/>
    <w:rsid w:val="00297451"/>
    <w:rsid w:val="002A04C4"/>
    <w:rsid w:val="002A0582"/>
    <w:rsid w:val="002A0E4E"/>
    <w:rsid w:val="002A153E"/>
    <w:rsid w:val="002A2166"/>
    <w:rsid w:val="002A23C5"/>
    <w:rsid w:val="002A2993"/>
    <w:rsid w:val="002A3E86"/>
    <w:rsid w:val="002A43D2"/>
    <w:rsid w:val="002A478B"/>
    <w:rsid w:val="002A5A3A"/>
    <w:rsid w:val="002A6AA0"/>
    <w:rsid w:val="002B1F8F"/>
    <w:rsid w:val="002B23E0"/>
    <w:rsid w:val="002B2455"/>
    <w:rsid w:val="002B2E25"/>
    <w:rsid w:val="002B45AA"/>
    <w:rsid w:val="002B5B27"/>
    <w:rsid w:val="002B6BCD"/>
    <w:rsid w:val="002B6DA4"/>
    <w:rsid w:val="002B745A"/>
    <w:rsid w:val="002B7B57"/>
    <w:rsid w:val="002B7D45"/>
    <w:rsid w:val="002C01E3"/>
    <w:rsid w:val="002C070D"/>
    <w:rsid w:val="002C11E0"/>
    <w:rsid w:val="002C3755"/>
    <w:rsid w:val="002C3D43"/>
    <w:rsid w:val="002C4003"/>
    <w:rsid w:val="002C43AB"/>
    <w:rsid w:val="002C497E"/>
    <w:rsid w:val="002C4DEB"/>
    <w:rsid w:val="002C56D8"/>
    <w:rsid w:val="002C6460"/>
    <w:rsid w:val="002C6938"/>
    <w:rsid w:val="002C6AC2"/>
    <w:rsid w:val="002C6E7C"/>
    <w:rsid w:val="002C6EC6"/>
    <w:rsid w:val="002C78FB"/>
    <w:rsid w:val="002D071A"/>
    <w:rsid w:val="002D1682"/>
    <w:rsid w:val="002D39A1"/>
    <w:rsid w:val="002D4B4A"/>
    <w:rsid w:val="002D586C"/>
    <w:rsid w:val="002D5E3C"/>
    <w:rsid w:val="002D65C7"/>
    <w:rsid w:val="002D6BDE"/>
    <w:rsid w:val="002D7685"/>
    <w:rsid w:val="002E0753"/>
    <w:rsid w:val="002E092D"/>
    <w:rsid w:val="002E1055"/>
    <w:rsid w:val="002E12A9"/>
    <w:rsid w:val="002E132E"/>
    <w:rsid w:val="002E17D8"/>
    <w:rsid w:val="002E32E6"/>
    <w:rsid w:val="002E3C54"/>
    <w:rsid w:val="002E6824"/>
    <w:rsid w:val="002E719D"/>
    <w:rsid w:val="002E794A"/>
    <w:rsid w:val="002E7D9C"/>
    <w:rsid w:val="002E7FAD"/>
    <w:rsid w:val="002F11FE"/>
    <w:rsid w:val="002F269A"/>
    <w:rsid w:val="002F2D3B"/>
    <w:rsid w:val="002F2DA5"/>
    <w:rsid w:val="002F2DF1"/>
    <w:rsid w:val="002F32C4"/>
    <w:rsid w:val="002F389A"/>
    <w:rsid w:val="002F41AD"/>
    <w:rsid w:val="002F43FB"/>
    <w:rsid w:val="002F6321"/>
    <w:rsid w:val="002F64DA"/>
    <w:rsid w:val="002F6F3F"/>
    <w:rsid w:val="002F7041"/>
    <w:rsid w:val="002F7317"/>
    <w:rsid w:val="002F744E"/>
    <w:rsid w:val="002F776D"/>
    <w:rsid w:val="002F7FD1"/>
    <w:rsid w:val="00300ACD"/>
    <w:rsid w:val="00300FBA"/>
    <w:rsid w:val="0030299D"/>
    <w:rsid w:val="00302FC2"/>
    <w:rsid w:val="00303418"/>
    <w:rsid w:val="00303D7A"/>
    <w:rsid w:val="00304142"/>
    <w:rsid w:val="00304F87"/>
    <w:rsid w:val="0030598F"/>
    <w:rsid w:val="003062DC"/>
    <w:rsid w:val="00306786"/>
    <w:rsid w:val="00306A71"/>
    <w:rsid w:val="00307585"/>
    <w:rsid w:val="00307748"/>
    <w:rsid w:val="00307DAC"/>
    <w:rsid w:val="00310844"/>
    <w:rsid w:val="00310A1E"/>
    <w:rsid w:val="00311578"/>
    <w:rsid w:val="00312591"/>
    <w:rsid w:val="00313308"/>
    <w:rsid w:val="00315554"/>
    <w:rsid w:val="003157EA"/>
    <w:rsid w:val="00315C82"/>
    <w:rsid w:val="00315DC8"/>
    <w:rsid w:val="003165D6"/>
    <w:rsid w:val="00316E2C"/>
    <w:rsid w:val="00320B8D"/>
    <w:rsid w:val="00321B37"/>
    <w:rsid w:val="00321D5A"/>
    <w:rsid w:val="00321F2A"/>
    <w:rsid w:val="00322018"/>
    <w:rsid w:val="003226DF"/>
    <w:rsid w:val="00322E09"/>
    <w:rsid w:val="003235FD"/>
    <w:rsid w:val="0032373F"/>
    <w:rsid w:val="00323B07"/>
    <w:rsid w:val="0032413B"/>
    <w:rsid w:val="00324EF3"/>
    <w:rsid w:val="003262D8"/>
    <w:rsid w:val="00326780"/>
    <w:rsid w:val="003300C3"/>
    <w:rsid w:val="00331251"/>
    <w:rsid w:val="0033133D"/>
    <w:rsid w:val="00331B0D"/>
    <w:rsid w:val="00332A3B"/>
    <w:rsid w:val="00332E63"/>
    <w:rsid w:val="0033353B"/>
    <w:rsid w:val="00333B35"/>
    <w:rsid w:val="003340DC"/>
    <w:rsid w:val="003343B0"/>
    <w:rsid w:val="0033529C"/>
    <w:rsid w:val="00335482"/>
    <w:rsid w:val="00335F81"/>
    <w:rsid w:val="0033686C"/>
    <w:rsid w:val="00340B71"/>
    <w:rsid w:val="00340EBF"/>
    <w:rsid w:val="00341ADA"/>
    <w:rsid w:val="00343043"/>
    <w:rsid w:val="00343A8C"/>
    <w:rsid w:val="003442B0"/>
    <w:rsid w:val="003446BA"/>
    <w:rsid w:val="00345E5B"/>
    <w:rsid w:val="0034618E"/>
    <w:rsid w:val="003465C1"/>
    <w:rsid w:val="00346991"/>
    <w:rsid w:val="003475CD"/>
    <w:rsid w:val="00347818"/>
    <w:rsid w:val="00350F2A"/>
    <w:rsid w:val="00351204"/>
    <w:rsid w:val="00351C28"/>
    <w:rsid w:val="003527B2"/>
    <w:rsid w:val="003529B8"/>
    <w:rsid w:val="00352EED"/>
    <w:rsid w:val="0035466A"/>
    <w:rsid w:val="0035574C"/>
    <w:rsid w:val="0035625A"/>
    <w:rsid w:val="003566FF"/>
    <w:rsid w:val="00356AE9"/>
    <w:rsid w:val="00360258"/>
    <w:rsid w:val="0036082C"/>
    <w:rsid w:val="00360CF3"/>
    <w:rsid w:val="003610D3"/>
    <w:rsid w:val="0036204A"/>
    <w:rsid w:val="003628F4"/>
    <w:rsid w:val="00363852"/>
    <w:rsid w:val="00363A78"/>
    <w:rsid w:val="00363C34"/>
    <w:rsid w:val="00364D7D"/>
    <w:rsid w:val="00364F7D"/>
    <w:rsid w:val="00365743"/>
    <w:rsid w:val="00365767"/>
    <w:rsid w:val="00366A81"/>
    <w:rsid w:val="00366B97"/>
    <w:rsid w:val="00366C67"/>
    <w:rsid w:val="003674B3"/>
    <w:rsid w:val="00367D19"/>
    <w:rsid w:val="00370158"/>
    <w:rsid w:val="0037022C"/>
    <w:rsid w:val="00370245"/>
    <w:rsid w:val="003702D0"/>
    <w:rsid w:val="00370D20"/>
    <w:rsid w:val="00371627"/>
    <w:rsid w:val="00372C70"/>
    <w:rsid w:val="003732ED"/>
    <w:rsid w:val="003735E2"/>
    <w:rsid w:val="00373EA6"/>
    <w:rsid w:val="00374A4E"/>
    <w:rsid w:val="00375734"/>
    <w:rsid w:val="003765D2"/>
    <w:rsid w:val="00376966"/>
    <w:rsid w:val="00376D53"/>
    <w:rsid w:val="00376ED2"/>
    <w:rsid w:val="003778C9"/>
    <w:rsid w:val="00377E8A"/>
    <w:rsid w:val="0038060E"/>
    <w:rsid w:val="003806B5"/>
    <w:rsid w:val="0038207E"/>
    <w:rsid w:val="00382108"/>
    <w:rsid w:val="00382335"/>
    <w:rsid w:val="00382D5F"/>
    <w:rsid w:val="00384028"/>
    <w:rsid w:val="003865CA"/>
    <w:rsid w:val="00386E67"/>
    <w:rsid w:val="003871C1"/>
    <w:rsid w:val="003873D3"/>
    <w:rsid w:val="00387A30"/>
    <w:rsid w:val="003901C2"/>
    <w:rsid w:val="003903D3"/>
    <w:rsid w:val="00390E9F"/>
    <w:rsid w:val="00390EAA"/>
    <w:rsid w:val="003915C1"/>
    <w:rsid w:val="0039167C"/>
    <w:rsid w:val="00393614"/>
    <w:rsid w:val="003936F2"/>
    <w:rsid w:val="00393873"/>
    <w:rsid w:val="00394D01"/>
    <w:rsid w:val="003950DD"/>
    <w:rsid w:val="0039607A"/>
    <w:rsid w:val="00396825"/>
    <w:rsid w:val="003A099D"/>
    <w:rsid w:val="003A1B19"/>
    <w:rsid w:val="003A42A0"/>
    <w:rsid w:val="003A469E"/>
    <w:rsid w:val="003A4876"/>
    <w:rsid w:val="003A48D5"/>
    <w:rsid w:val="003A4A5F"/>
    <w:rsid w:val="003A5662"/>
    <w:rsid w:val="003A609A"/>
    <w:rsid w:val="003A76F1"/>
    <w:rsid w:val="003A7929"/>
    <w:rsid w:val="003A7986"/>
    <w:rsid w:val="003A7BFB"/>
    <w:rsid w:val="003A7E9E"/>
    <w:rsid w:val="003B08C9"/>
    <w:rsid w:val="003B1103"/>
    <w:rsid w:val="003B1131"/>
    <w:rsid w:val="003B14D3"/>
    <w:rsid w:val="003B1C9D"/>
    <w:rsid w:val="003B1F56"/>
    <w:rsid w:val="003B2249"/>
    <w:rsid w:val="003B2FD4"/>
    <w:rsid w:val="003B477E"/>
    <w:rsid w:val="003B5182"/>
    <w:rsid w:val="003B5239"/>
    <w:rsid w:val="003B5923"/>
    <w:rsid w:val="003B5F06"/>
    <w:rsid w:val="003B639A"/>
    <w:rsid w:val="003B6B8A"/>
    <w:rsid w:val="003B7022"/>
    <w:rsid w:val="003B7116"/>
    <w:rsid w:val="003B7D4B"/>
    <w:rsid w:val="003C0B83"/>
    <w:rsid w:val="003C0DDE"/>
    <w:rsid w:val="003C2545"/>
    <w:rsid w:val="003C3A38"/>
    <w:rsid w:val="003C4B52"/>
    <w:rsid w:val="003C5C76"/>
    <w:rsid w:val="003C6879"/>
    <w:rsid w:val="003C6E8A"/>
    <w:rsid w:val="003C7350"/>
    <w:rsid w:val="003C7437"/>
    <w:rsid w:val="003D014F"/>
    <w:rsid w:val="003D072B"/>
    <w:rsid w:val="003D0774"/>
    <w:rsid w:val="003D1092"/>
    <w:rsid w:val="003D1AD3"/>
    <w:rsid w:val="003D22F7"/>
    <w:rsid w:val="003D25F7"/>
    <w:rsid w:val="003D29B9"/>
    <w:rsid w:val="003D2EB7"/>
    <w:rsid w:val="003D356D"/>
    <w:rsid w:val="003D37D2"/>
    <w:rsid w:val="003D414F"/>
    <w:rsid w:val="003D43F8"/>
    <w:rsid w:val="003D4FFC"/>
    <w:rsid w:val="003D508F"/>
    <w:rsid w:val="003D5C37"/>
    <w:rsid w:val="003D6447"/>
    <w:rsid w:val="003E034F"/>
    <w:rsid w:val="003E086D"/>
    <w:rsid w:val="003E1296"/>
    <w:rsid w:val="003E162A"/>
    <w:rsid w:val="003E203F"/>
    <w:rsid w:val="003E2EB0"/>
    <w:rsid w:val="003E30FE"/>
    <w:rsid w:val="003E373F"/>
    <w:rsid w:val="003E3882"/>
    <w:rsid w:val="003E4724"/>
    <w:rsid w:val="003E5BAD"/>
    <w:rsid w:val="003E5CD9"/>
    <w:rsid w:val="003E67A1"/>
    <w:rsid w:val="003F0446"/>
    <w:rsid w:val="003F0DA9"/>
    <w:rsid w:val="003F0E03"/>
    <w:rsid w:val="003F13F9"/>
    <w:rsid w:val="003F163F"/>
    <w:rsid w:val="003F1884"/>
    <w:rsid w:val="003F18A6"/>
    <w:rsid w:val="003F1C38"/>
    <w:rsid w:val="003F3628"/>
    <w:rsid w:val="003F3945"/>
    <w:rsid w:val="003F3ADC"/>
    <w:rsid w:val="003F4293"/>
    <w:rsid w:val="003F4C6F"/>
    <w:rsid w:val="003F4E30"/>
    <w:rsid w:val="003F509D"/>
    <w:rsid w:val="003F573C"/>
    <w:rsid w:val="003F7F11"/>
    <w:rsid w:val="00400147"/>
    <w:rsid w:val="00400F18"/>
    <w:rsid w:val="0040123F"/>
    <w:rsid w:val="00401648"/>
    <w:rsid w:val="00401E1C"/>
    <w:rsid w:val="004029DE"/>
    <w:rsid w:val="0040356F"/>
    <w:rsid w:val="004035EE"/>
    <w:rsid w:val="0040416A"/>
    <w:rsid w:val="00405597"/>
    <w:rsid w:val="0040602C"/>
    <w:rsid w:val="004061CC"/>
    <w:rsid w:val="00406346"/>
    <w:rsid w:val="004065E5"/>
    <w:rsid w:val="00410ABC"/>
    <w:rsid w:val="00410B0A"/>
    <w:rsid w:val="00412A80"/>
    <w:rsid w:val="00412C67"/>
    <w:rsid w:val="00413164"/>
    <w:rsid w:val="00413548"/>
    <w:rsid w:val="004138D2"/>
    <w:rsid w:val="00413CB5"/>
    <w:rsid w:val="00414585"/>
    <w:rsid w:val="00414ACD"/>
    <w:rsid w:val="00414B81"/>
    <w:rsid w:val="00414DE3"/>
    <w:rsid w:val="00415298"/>
    <w:rsid w:val="00415D8B"/>
    <w:rsid w:val="004163E0"/>
    <w:rsid w:val="00416B29"/>
    <w:rsid w:val="00417836"/>
    <w:rsid w:val="004201F9"/>
    <w:rsid w:val="00421EB0"/>
    <w:rsid w:val="00422956"/>
    <w:rsid w:val="00422B31"/>
    <w:rsid w:val="00423618"/>
    <w:rsid w:val="004239DF"/>
    <w:rsid w:val="004246C0"/>
    <w:rsid w:val="00425AD1"/>
    <w:rsid w:val="00426E37"/>
    <w:rsid w:val="004272E5"/>
    <w:rsid w:val="00427B1A"/>
    <w:rsid w:val="00430324"/>
    <w:rsid w:val="0043156E"/>
    <w:rsid w:val="00431BEF"/>
    <w:rsid w:val="00432212"/>
    <w:rsid w:val="00432A6B"/>
    <w:rsid w:val="00432C4A"/>
    <w:rsid w:val="00433E48"/>
    <w:rsid w:val="00434855"/>
    <w:rsid w:val="004354E2"/>
    <w:rsid w:val="0043686F"/>
    <w:rsid w:val="00436BA8"/>
    <w:rsid w:val="00436BD2"/>
    <w:rsid w:val="00436F3A"/>
    <w:rsid w:val="00436FD6"/>
    <w:rsid w:val="00437177"/>
    <w:rsid w:val="00437693"/>
    <w:rsid w:val="00440207"/>
    <w:rsid w:val="0044085B"/>
    <w:rsid w:val="00440C47"/>
    <w:rsid w:val="00440EDD"/>
    <w:rsid w:val="00441712"/>
    <w:rsid w:val="004428C3"/>
    <w:rsid w:val="00442DA2"/>
    <w:rsid w:val="00442FA8"/>
    <w:rsid w:val="004431B5"/>
    <w:rsid w:val="004442A4"/>
    <w:rsid w:val="00444A8E"/>
    <w:rsid w:val="00444DA8"/>
    <w:rsid w:val="004453CF"/>
    <w:rsid w:val="00445828"/>
    <w:rsid w:val="00445B93"/>
    <w:rsid w:val="00445CEA"/>
    <w:rsid w:val="00445FB2"/>
    <w:rsid w:val="004508E8"/>
    <w:rsid w:val="004513EC"/>
    <w:rsid w:val="004518E0"/>
    <w:rsid w:val="00452487"/>
    <w:rsid w:val="00452857"/>
    <w:rsid w:val="00452BB4"/>
    <w:rsid w:val="00452BF1"/>
    <w:rsid w:val="00452D22"/>
    <w:rsid w:val="00453086"/>
    <w:rsid w:val="004549EC"/>
    <w:rsid w:val="00454D5C"/>
    <w:rsid w:val="00455174"/>
    <w:rsid w:val="004562F4"/>
    <w:rsid w:val="0045735D"/>
    <w:rsid w:val="00457955"/>
    <w:rsid w:val="00457D9C"/>
    <w:rsid w:val="00457FF1"/>
    <w:rsid w:val="00461C89"/>
    <w:rsid w:val="00461D1B"/>
    <w:rsid w:val="00461DBE"/>
    <w:rsid w:val="004622F2"/>
    <w:rsid w:val="00462353"/>
    <w:rsid w:val="00463D83"/>
    <w:rsid w:val="00463EC0"/>
    <w:rsid w:val="0046566A"/>
    <w:rsid w:val="00465AE3"/>
    <w:rsid w:val="00466307"/>
    <w:rsid w:val="0046639A"/>
    <w:rsid w:val="004668D4"/>
    <w:rsid w:val="004673F0"/>
    <w:rsid w:val="004676E5"/>
    <w:rsid w:val="004677D1"/>
    <w:rsid w:val="00471190"/>
    <w:rsid w:val="004711EF"/>
    <w:rsid w:val="004720F8"/>
    <w:rsid w:val="00472760"/>
    <w:rsid w:val="00473001"/>
    <w:rsid w:val="00474557"/>
    <w:rsid w:val="0047518D"/>
    <w:rsid w:val="0047586B"/>
    <w:rsid w:val="00475E71"/>
    <w:rsid w:val="0047656F"/>
    <w:rsid w:val="004766D7"/>
    <w:rsid w:val="0047795F"/>
    <w:rsid w:val="004819D9"/>
    <w:rsid w:val="0048344A"/>
    <w:rsid w:val="004835A3"/>
    <w:rsid w:val="00485C7E"/>
    <w:rsid w:val="00485F39"/>
    <w:rsid w:val="00486982"/>
    <w:rsid w:val="00487531"/>
    <w:rsid w:val="004879E3"/>
    <w:rsid w:val="00487D57"/>
    <w:rsid w:val="00490145"/>
    <w:rsid w:val="00490287"/>
    <w:rsid w:val="00490D83"/>
    <w:rsid w:val="00490FAB"/>
    <w:rsid w:val="0049171C"/>
    <w:rsid w:val="00492404"/>
    <w:rsid w:val="00492B50"/>
    <w:rsid w:val="00494A20"/>
    <w:rsid w:val="00494FA2"/>
    <w:rsid w:val="00495749"/>
    <w:rsid w:val="0049591B"/>
    <w:rsid w:val="00495A00"/>
    <w:rsid w:val="00495E61"/>
    <w:rsid w:val="00497481"/>
    <w:rsid w:val="00497877"/>
    <w:rsid w:val="00497F51"/>
    <w:rsid w:val="004A0A2F"/>
    <w:rsid w:val="004A21D0"/>
    <w:rsid w:val="004A2919"/>
    <w:rsid w:val="004A2F73"/>
    <w:rsid w:val="004A3533"/>
    <w:rsid w:val="004A41D1"/>
    <w:rsid w:val="004A6954"/>
    <w:rsid w:val="004A72C0"/>
    <w:rsid w:val="004A793C"/>
    <w:rsid w:val="004B01C9"/>
    <w:rsid w:val="004B170F"/>
    <w:rsid w:val="004B1D2E"/>
    <w:rsid w:val="004B1EEB"/>
    <w:rsid w:val="004B2D8E"/>
    <w:rsid w:val="004B2F3B"/>
    <w:rsid w:val="004B34BD"/>
    <w:rsid w:val="004B5067"/>
    <w:rsid w:val="004B5E9B"/>
    <w:rsid w:val="004B68BB"/>
    <w:rsid w:val="004B73EB"/>
    <w:rsid w:val="004B783F"/>
    <w:rsid w:val="004C09B4"/>
    <w:rsid w:val="004C0ED4"/>
    <w:rsid w:val="004C1B00"/>
    <w:rsid w:val="004C219A"/>
    <w:rsid w:val="004C3AD6"/>
    <w:rsid w:val="004C460C"/>
    <w:rsid w:val="004C53D8"/>
    <w:rsid w:val="004C5872"/>
    <w:rsid w:val="004C66F1"/>
    <w:rsid w:val="004C7412"/>
    <w:rsid w:val="004C7937"/>
    <w:rsid w:val="004C7F29"/>
    <w:rsid w:val="004D0D39"/>
    <w:rsid w:val="004D28C3"/>
    <w:rsid w:val="004D3656"/>
    <w:rsid w:val="004D3ADB"/>
    <w:rsid w:val="004D3C23"/>
    <w:rsid w:val="004D3E54"/>
    <w:rsid w:val="004D4538"/>
    <w:rsid w:val="004D4A9F"/>
    <w:rsid w:val="004D4FB6"/>
    <w:rsid w:val="004D572F"/>
    <w:rsid w:val="004D5DB5"/>
    <w:rsid w:val="004D78ED"/>
    <w:rsid w:val="004E05D3"/>
    <w:rsid w:val="004E23A7"/>
    <w:rsid w:val="004E2554"/>
    <w:rsid w:val="004E5418"/>
    <w:rsid w:val="004E6B02"/>
    <w:rsid w:val="004E76F5"/>
    <w:rsid w:val="004F16E2"/>
    <w:rsid w:val="004F21EE"/>
    <w:rsid w:val="004F23DA"/>
    <w:rsid w:val="004F4E02"/>
    <w:rsid w:val="004F52E1"/>
    <w:rsid w:val="004F6196"/>
    <w:rsid w:val="004F6373"/>
    <w:rsid w:val="004F6E37"/>
    <w:rsid w:val="0050101A"/>
    <w:rsid w:val="00501A5B"/>
    <w:rsid w:val="00502279"/>
    <w:rsid w:val="00502710"/>
    <w:rsid w:val="00502C94"/>
    <w:rsid w:val="00503307"/>
    <w:rsid w:val="00503D5E"/>
    <w:rsid w:val="00503E57"/>
    <w:rsid w:val="00503ECC"/>
    <w:rsid w:val="00505528"/>
    <w:rsid w:val="005059E2"/>
    <w:rsid w:val="00505C31"/>
    <w:rsid w:val="00505CC2"/>
    <w:rsid w:val="0051016B"/>
    <w:rsid w:val="00510B56"/>
    <w:rsid w:val="00511CD1"/>
    <w:rsid w:val="00512C9C"/>
    <w:rsid w:val="00512D6A"/>
    <w:rsid w:val="00513006"/>
    <w:rsid w:val="005135EA"/>
    <w:rsid w:val="0051390A"/>
    <w:rsid w:val="00513A91"/>
    <w:rsid w:val="0051431F"/>
    <w:rsid w:val="00514955"/>
    <w:rsid w:val="00514C5A"/>
    <w:rsid w:val="00514D8A"/>
    <w:rsid w:val="00516146"/>
    <w:rsid w:val="00516384"/>
    <w:rsid w:val="00517B5C"/>
    <w:rsid w:val="00517F10"/>
    <w:rsid w:val="00520212"/>
    <w:rsid w:val="00520F0F"/>
    <w:rsid w:val="005211C4"/>
    <w:rsid w:val="00522156"/>
    <w:rsid w:val="00522C81"/>
    <w:rsid w:val="00523175"/>
    <w:rsid w:val="00524302"/>
    <w:rsid w:val="00524DE1"/>
    <w:rsid w:val="00525BF0"/>
    <w:rsid w:val="00525C2F"/>
    <w:rsid w:val="00526671"/>
    <w:rsid w:val="00530791"/>
    <w:rsid w:val="00531682"/>
    <w:rsid w:val="005332D7"/>
    <w:rsid w:val="0053355C"/>
    <w:rsid w:val="005346E8"/>
    <w:rsid w:val="0053569A"/>
    <w:rsid w:val="00535702"/>
    <w:rsid w:val="00536850"/>
    <w:rsid w:val="00536AC8"/>
    <w:rsid w:val="00537430"/>
    <w:rsid w:val="005374E4"/>
    <w:rsid w:val="00537726"/>
    <w:rsid w:val="00540611"/>
    <w:rsid w:val="00541579"/>
    <w:rsid w:val="00542999"/>
    <w:rsid w:val="0054466D"/>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677"/>
    <w:rsid w:val="00553FE5"/>
    <w:rsid w:val="00554842"/>
    <w:rsid w:val="00554978"/>
    <w:rsid w:val="00554F56"/>
    <w:rsid w:val="00554FBA"/>
    <w:rsid w:val="00555005"/>
    <w:rsid w:val="005557DE"/>
    <w:rsid w:val="00555B20"/>
    <w:rsid w:val="00556607"/>
    <w:rsid w:val="00556E2F"/>
    <w:rsid w:val="00556EF2"/>
    <w:rsid w:val="00561031"/>
    <w:rsid w:val="005610D2"/>
    <w:rsid w:val="00561A3E"/>
    <w:rsid w:val="00562EDA"/>
    <w:rsid w:val="00563A91"/>
    <w:rsid w:val="00563E2C"/>
    <w:rsid w:val="00564486"/>
    <w:rsid w:val="005662C6"/>
    <w:rsid w:val="00566558"/>
    <w:rsid w:val="00566771"/>
    <w:rsid w:val="00566FFF"/>
    <w:rsid w:val="005677B6"/>
    <w:rsid w:val="0057170A"/>
    <w:rsid w:val="0057219C"/>
    <w:rsid w:val="00572570"/>
    <w:rsid w:val="00572A4C"/>
    <w:rsid w:val="00573284"/>
    <w:rsid w:val="00573DD4"/>
    <w:rsid w:val="00574029"/>
    <w:rsid w:val="00575332"/>
    <w:rsid w:val="00575F1E"/>
    <w:rsid w:val="005761F2"/>
    <w:rsid w:val="0058033C"/>
    <w:rsid w:val="00581A68"/>
    <w:rsid w:val="00581B00"/>
    <w:rsid w:val="00582FDB"/>
    <w:rsid w:val="005836AF"/>
    <w:rsid w:val="0058454D"/>
    <w:rsid w:val="0058532E"/>
    <w:rsid w:val="0058556F"/>
    <w:rsid w:val="005864FA"/>
    <w:rsid w:val="0058669F"/>
    <w:rsid w:val="00586956"/>
    <w:rsid w:val="00587942"/>
    <w:rsid w:val="00587CE8"/>
    <w:rsid w:val="00590164"/>
    <w:rsid w:val="005902F9"/>
    <w:rsid w:val="00590995"/>
    <w:rsid w:val="00591628"/>
    <w:rsid w:val="005917FE"/>
    <w:rsid w:val="005929A6"/>
    <w:rsid w:val="00596976"/>
    <w:rsid w:val="00597401"/>
    <w:rsid w:val="005A186A"/>
    <w:rsid w:val="005A1B4F"/>
    <w:rsid w:val="005A2454"/>
    <w:rsid w:val="005A2A9B"/>
    <w:rsid w:val="005A3CCD"/>
    <w:rsid w:val="005A47CF"/>
    <w:rsid w:val="005A52F9"/>
    <w:rsid w:val="005A6AD0"/>
    <w:rsid w:val="005A6C32"/>
    <w:rsid w:val="005A74E8"/>
    <w:rsid w:val="005B05C2"/>
    <w:rsid w:val="005B15C2"/>
    <w:rsid w:val="005B25EB"/>
    <w:rsid w:val="005B3056"/>
    <w:rsid w:val="005B3177"/>
    <w:rsid w:val="005B36AB"/>
    <w:rsid w:val="005B491B"/>
    <w:rsid w:val="005B622A"/>
    <w:rsid w:val="005B6C6F"/>
    <w:rsid w:val="005B7577"/>
    <w:rsid w:val="005B7CF7"/>
    <w:rsid w:val="005B7FE3"/>
    <w:rsid w:val="005C0023"/>
    <w:rsid w:val="005C0348"/>
    <w:rsid w:val="005C0FCA"/>
    <w:rsid w:val="005C107E"/>
    <w:rsid w:val="005C1947"/>
    <w:rsid w:val="005C25A5"/>
    <w:rsid w:val="005C319B"/>
    <w:rsid w:val="005C4B21"/>
    <w:rsid w:val="005C5490"/>
    <w:rsid w:val="005C66F0"/>
    <w:rsid w:val="005C6A88"/>
    <w:rsid w:val="005C6B9F"/>
    <w:rsid w:val="005C7286"/>
    <w:rsid w:val="005C7699"/>
    <w:rsid w:val="005C7F18"/>
    <w:rsid w:val="005D01DA"/>
    <w:rsid w:val="005D0696"/>
    <w:rsid w:val="005D124A"/>
    <w:rsid w:val="005D1CF3"/>
    <w:rsid w:val="005D2B9B"/>
    <w:rsid w:val="005D417A"/>
    <w:rsid w:val="005D45D4"/>
    <w:rsid w:val="005D5386"/>
    <w:rsid w:val="005D59BB"/>
    <w:rsid w:val="005D6CA2"/>
    <w:rsid w:val="005D725D"/>
    <w:rsid w:val="005D7343"/>
    <w:rsid w:val="005D77CF"/>
    <w:rsid w:val="005D7BD2"/>
    <w:rsid w:val="005D7CC0"/>
    <w:rsid w:val="005E0377"/>
    <w:rsid w:val="005E0BE1"/>
    <w:rsid w:val="005E1982"/>
    <w:rsid w:val="005E1C81"/>
    <w:rsid w:val="005E1D8E"/>
    <w:rsid w:val="005E2050"/>
    <w:rsid w:val="005E3E29"/>
    <w:rsid w:val="005E4410"/>
    <w:rsid w:val="005E4829"/>
    <w:rsid w:val="005E5E8F"/>
    <w:rsid w:val="005E6A78"/>
    <w:rsid w:val="005E752C"/>
    <w:rsid w:val="005E7BE7"/>
    <w:rsid w:val="005F04DA"/>
    <w:rsid w:val="005F0514"/>
    <w:rsid w:val="005F14B2"/>
    <w:rsid w:val="005F1E65"/>
    <w:rsid w:val="005F1F77"/>
    <w:rsid w:val="005F202B"/>
    <w:rsid w:val="005F2943"/>
    <w:rsid w:val="005F2EC0"/>
    <w:rsid w:val="005F3D66"/>
    <w:rsid w:val="005F4E00"/>
    <w:rsid w:val="005F5A62"/>
    <w:rsid w:val="005F6B1E"/>
    <w:rsid w:val="005F6E26"/>
    <w:rsid w:val="005F75A0"/>
    <w:rsid w:val="006010A4"/>
    <w:rsid w:val="00601503"/>
    <w:rsid w:val="00601907"/>
    <w:rsid w:val="006034A7"/>
    <w:rsid w:val="00604275"/>
    <w:rsid w:val="0060451A"/>
    <w:rsid w:val="00604847"/>
    <w:rsid w:val="00604D12"/>
    <w:rsid w:val="0060599E"/>
    <w:rsid w:val="00606DD8"/>
    <w:rsid w:val="00607C77"/>
    <w:rsid w:val="00607D29"/>
    <w:rsid w:val="00610135"/>
    <w:rsid w:val="00611234"/>
    <w:rsid w:val="0061131E"/>
    <w:rsid w:val="0061155D"/>
    <w:rsid w:val="0061247F"/>
    <w:rsid w:val="00612863"/>
    <w:rsid w:val="006134E7"/>
    <w:rsid w:val="00613D72"/>
    <w:rsid w:val="0061448A"/>
    <w:rsid w:val="0061502F"/>
    <w:rsid w:val="0061557A"/>
    <w:rsid w:val="0061574F"/>
    <w:rsid w:val="006159E4"/>
    <w:rsid w:val="00617417"/>
    <w:rsid w:val="006177D1"/>
    <w:rsid w:val="0062093A"/>
    <w:rsid w:val="00621C92"/>
    <w:rsid w:val="0062322C"/>
    <w:rsid w:val="00626C0D"/>
    <w:rsid w:val="00627034"/>
    <w:rsid w:val="00627285"/>
    <w:rsid w:val="00627325"/>
    <w:rsid w:val="006274B4"/>
    <w:rsid w:val="0062751C"/>
    <w:rsid w:val="006276A9"/>
    <w:rsid w:val="00627C36"/>
    <w:rsid w:val="0063008A"/>
    <w:rsid w:val="00631C31"/>
    <w:rsid w:val="0063224E"/>
    <w:rsid w:val="00632E8A"/>
    <w:rsid w:val="006331FF"/>
    <w:rsid w:val="00633C9C"/>
    <w:rsid w:val="00633CB5"/>
    <w:rsid w:val="00634B66"/>
    <w:rsid w:val="00635498"/>
    <w:rsid w:val="006358D6"/>
    <w:rsid w:val="006365C0"/>
    <w:rsid w:val="006366FA"/>
    <w:rsid w:val="006368D3"/>
    <w:rsid w:val="00637A9A"/>
    <w:rsid w:val="00640DFF"/>
    <w:rsid w:val="006411C3"/>
    <w:rsid w:val="00641BD1"/>
    <w:rsid w:val="00642066"/>
    <w:rsid w:val="006424E5"/>
    <w:rsid w:val="00643FC5"/>
    <w:rsid w:val="006446A5"/>
    <w:rsid w:val="00644AE7"/>
    <w:rsid w:val="00644BD6"/>
    <w:rsid w:val="0064558D"/>
    <w:rsid w:val="00645DE7"/>
    <w:rsid w:val="00646925"/>
    <w:rsid w:val="00647397"/>
    <w:rsid w:val="006478F4"/>
    <w:rsid w:val="00647AF3"/>
    <w:rsid w:val="00647CAE"/>
    <w:rsid w:val="00650517"/>
    <w:rsid w:val="00650700"/>
    <w:rsid w:val="0065071B"/>
    <w:rsid w:val="006510B7"/>
    <w:rsid w:val="00651140"/>
    <w:rsid w:val="00651465"/>
    <w:rsid w:val="00653279"/>
    <w:rsid w:val="00654584"/>
    <w:rsid w:val="006550A4"/>
    <w:rsid w:val="006551B4"/>
    <w:rsid w:val="00656666"/>
    <w:rsid w:val="0065692A"/>
    <w:rsid w:val="00657B8D"/>
    <w:rsid w:val="00660409"/>
    <w:rsid w:val="00660948"/>
    <w:rsid w:val="00662717"/>
    <w:rsid w:val="0066277B"/>
    <w:rsid w:val="006630AB"/>
    <w:rsid w:val="006632B0"/>
    <w:rsid w:val="00664234"/>
    <w:rsid w:val="00664591"/>
    <w:rsid w:val="00664901"/>
    <w:rsid w:val="00664F0E"/>
    <w:rsid w:val="006652D3"/>
    <w:rsid w:val="00666330"/>
    <w:rsid w:val="00666A8C"/>
    <w:rsid w:val="00670735"/>
    <w:rsid w:val="00673291"/>
    <w:rsid w:val="006738E2"/>
    <w:rsid w:val="00673EC0"/>
    <w:rsid w:val="006740EF"/>
    <w:rsid w:val="006755C2"/>
    <w:rsid w:val="00675884"/>
    <w:rsid w:val="00675C27"/>
    <w:rsid w:val="00675F92"/>
    <w:rsid w:val="006763B4"/>
    <w:rsid w:val="0067691F"/>
    <w:rsid w:val="006772B6"/>
    <w:rsid w:val="00677371"/>
    <w:rsid w:val="0067751B"/>
    <w:rsid w:val="00677966"/>
    <w:rsid w:val="00680255"/>
    <w:rsid w:val="00681722"/>
    <w:rsid w:val="00682042"/>
    <w:rsid w:val="00682A8F"/>
    <w:rsid w:val="00683FFC"/>
    <w:rsid w:val="00684427"/>
    <w:rsid w:val="00684908"/>
    <w:rsid w:val="00684B6C"/>
    <w:rsid w:val="00685CF7"/>
    <w:rsid w:val="00685D13"/>
    <w:rsid w:val="00686188"/>
    <w:rsid w:val="006876C7"/>
    <w:rsid w:val="006878F3"/>
    <w:rsid w:val="00690875"/>
    <w:rsid w:val="00690B50"/>
    <w:rsid w:val="00690BA3"/>
    <w:rsid w:val="0069121E"/>
    <w:rsid w:val="00691346"/>
    <w:rsid w:val="006930A3"/>
    <w:rsid w:val="006933C9"/>
    <w:rsid w:val="00693827"/>
    <w:rsid w:val="0069446A"/>
    <w:rsid w:val="00694498"/>
    <w:rsid w:val="00694D5D"/>
    <w:rsid w:val="00694E59"/>
    <w:rsid w:val="006955A5"/>
    <w:rsid w:val="00696F88"/>
    <w:rsid w:val="0069733E"/>
    <w:rsid w:val="006977CC"/>
    <w:rsid w:val="00697A84"/>
    <w:rsid w:val="006A1830"/>
    <w:rsid w:val="006A3056"/>
    <w:rsid w:val="006A35BD"/>
    <w:rsid w:val="006A369C"/>
    <w:rsid w:val="006A3874"/>
    <w:rsid w:val="006A395C"/>
    <w:rsid w:val="006A3FD2"/>
    <w:rsid w:val="006A46A7"/>
    <w:rsid w:val="006A4A4E"/>
    <w:rsid w:val="006A5591"/>
    <w:rsid w:val="006A5C86"/>
    <w:rsid w:val="006A60DA"/>
    <w:rsid w:val="006A7836"/>
    <w:rsid w:val="006B06D5"/>
    <w:rsid w:val="006B1CCC"/>
    <w:rsid w:val="006B1FBC"/>
    <w:rsid w:val="006B264B"/>
    <w:rsid w:val="006B3348"/>
    <w:rsid w:val="006B35C6"/>
    <w:rsid w:val="006B3728"/>
    <w:rsid w:val="006B400B"/>
    <w:rsid w:val="006B4C45"/>
    <w:rsid w:val="006B4F60"/>
    <w:rsid w:val="006B53B5"/>
    <w:rsid w:val="006B5BDC"/>
    <w:rsid w:val="006B65E5"/>
    <w:rsid w:val="006B6EB1"/>
    <w:rsid w:val="006B77EA"/>
    <w:rsid w:val="006B79F4"/>
    <w:rsid w:val="006C146A"/>
    <w:rsid w:val="006C252A"/>
    <w:rsid w:val="006C2711"/>
    <w:rsid w:val="006C3804"/>
    <w:rsid w:val="006C3E81"/>
    <w:rsid w:val="006C43FA"/>
    <w:rsid w:val="006C4D8C"/>
    <w:rsid w:val="006C5695"/>
    <w:rsid w:val="006C59F3"/>
    <w:rsid w:val="006C64E5"/>
    <w:rsid w:val="006C69F1"/>
    <w:rsid w:val="006D0DAB"/>
    <w:rsid w:val="006D135E"/>
    <w:rsid w:val="006D1AB2"/>
    <w:rsid w:val="006D239C"/>
    <w:rsid w:val="006D25C7"/>
    <w:rsid w:val="006D31C3"/>
    <w:rsid w:val="006D408E"/>
    <w:rsid w:val="006D53AB"/>
    <w:rsid w:val="006D69F9"/>
    <w:rsid w:val="006D6A6D"/>
    <w:rsid w:val="006D6DA5"/>
    <w:rsid w:val="006D7219"/>
    <w:rsid w:val="006E09A8"/>
    <w:rsid w:val="006E0CC1"/>
    <w:rsid w:val="006E0F17"/>
    <w:rsid w:val="006E159E"/>
    <w:rsid w:val="006E3403"/>
    <w:rsid w:val="006E3408"/>
    <w:rsid w:val="006E3A57"/>
    <w:rsid w:val="006E44A7"/>
    <w:rsid w:val="006E54E1"/>
    <w:rsid w:val="006E5C1E"/>
    <w:rsid w:val="006E662D"/>
    <w:rsid w:val="006E6697"/>
    <w:rsid w:val="006E72D4"/>
    <w:rsid w:val="006E73BD"/>
    <w:rsid w:val="006E7F17"/>
    <w:rsid w:val="006F064E"/>
    <w:rsid w:val="006F158E"/>
    <w:rsid w:val="006F1CE8"/>
    <w:rsid w:val="006F1D3C"/>
    <w:rsid w:val="006F1DA9"/>
    <w:rsid w:val="006F2110"/>
    <w:rsid w:val="006F2884"/>
    <w:rsid w:val="006F2E00"/>
    <w:rsid w:val="006F38FF"/>
    <w:rsid w:val="006F5576"/>
    <w:rsid w:val="006F61FC"/>
    <w:rsid w:val="006F65C9"/>
    <w:rsid w:val="006F73DC"/>
    <w:rsid w:val="007002D7"/>
    <w:rsid w:val="007006D6"/>
    <w:rsid w:val="00700D3F"/>
    <w:rsid w:val="00700FC3"/>
    <w:rsid w:val="00701041"/>
    <w:rsid w:val="00702B46"/>
    <w:rsid w:val="00702D05"/>
    <w:rsid w:val="00702DFF"/>
    <w:rsid w:val="00703165"/>
    <w:rsid w:val="007034CB"/>
    <w:rsid w:val="0070391A"/>
    <w:rsid w:val="00703C0D"/>
    <w:rsid w:val="00703C33"/>
    <w:rsid w:val="00704344"/>
    <w:rsid w:val="0070447D"/>
    <w:rsid w:val="00704900"/>
    <w:rsid w:val="00704BDA"/>
    <w:rsid w:val="00704DB3"/>
    <w:rsid w:val="0070533D"/>
    <w:rsid w:val="00705BDE"/>
    <w:rsid w:val="00706532"/>
    <w:rsid w:val="007070F5"/>
    <w:rsid w:val="007101AD"/>
    <w:rsid w:val="00710577"/>
    <w:rsid w:val="00710627"/>
    <w:rsid w:val="0071086A"/>
    <w:rsid w:val="00710A82"/>
    <w:rsid w:val="00710EED"/>
    <w:rsid w:val="00710F77"/>
    <w:rsid w:val="00711131"/>
    <w:rsid w:val="007111E9"/>
    <w:rsid w:val="00711B33"/>
    <w:rsid w:val="00712196"/>
    <w:rsid w:val="007125BF"/>
    <w:rsid w:val="007133EC"/>
    <w:rsid w:val="00713DBF"/>
    <w:rsid w:val="00713F0D"/>
    <w:rsid w:val="00715F29"/>
    <w:rsid w:val="007164AA"/>
    <w:rsid w:val="00716909"/>
    <w:rsid w:val="00716B79"/>
    <w:rsid w:val="0072216B"/>
    <w:rsid w:val="0072428F"/>
    <w:rsid w:val="007245D5"/>
    <w:rsid w:val="007246E8"/>
    <w:rsid w:val="00724826"/>
    <w:rsid w:val="00724D7B"/>
    <w:rsid w:val="007253FB"/>
    <w:rsid w:val="007264BA"/>
    <w:rsid w:val="0072693B"/>
    <w:rsid w:val="00726CE6"/>
    <w:rsid w:val="00727BAC"/>
    <w:rsid w:val="00727DF3"/>
    <w:rsid w:val="00730DA0"/>
    <w:rsid w:val="00731071"/>
    <w:rsid w:val="00731270"/>
    <w:rsid w:val="00731986"/>
    <w:rsid w:val="00731C0F"/>
    <w:rsid w:val="0073218C"/>
    <w:rsid w:val="00732EAB"/>
    <w:rsid w:val="007330D7"/>
    <w:rsid w:val="0073349C"/>
    <w:rsid w:val="0073376A"/>
    <w:rsid w:val="00733FC1"/>
    <w:rsid w:val="007341DF"/>
    <w:rsid w:val="0073466F"/>
    <w:rsid w:val="00734849"/>
    <w:rsid w:val="00734987"/>
    <w:rsid w:val="00735417"/>
    <w:rsid w:val="00735A8F"/>
    <w:rsid w:val="0073642E"/>
    <w:rsid w:val="0073666D"/>
    <w:rsid w:val="00736D52"/>
    <w:rsid w:val="00736DF6"/>
    <w:rsid w:val="007372D5"/>
    <w:rsid w:val="007372DA"/>
    <w:rsid w:val="007377C4"/>
    <w:rsid w:val="00737D95"/>
    <w:rsid w:val="0074048B"/>
    <w:rsid w:val="00740747"/>
    <w:rsid w:val="00740A38"/>
    <w:rsid w:val="00742683"/>
    <w:rsid w:val="0074366F"/>
    <w:rsid w:val="007437AE"/>
    <w:rsid w:val="00743B6B"/>
    <w:rsid w:val="00743EF3"/>
    <w:rsid w:val="0074406F"/>
    <w:rsid w:val="007444F7"/>
    <w:rsid w:val="00744E19"/>
    <w:rsid w:val="0074553D"/>
    <w:rsid w:val="00746041"/>
    <w:rsid w:val="00746FD1"/>
    <w:rsid w:val="0075063F"/>
    <w:rsid w:val="007507DC"/>
    <w:rsid w:val="00750BE6"/>
    <w:rsid w:val="00751152"/>
    <w:rsid w:val="0075133B"/>
    <w:rsid w:val="00751DBC"/>
    <w:rsid w:val="00751FEE"/>
    <w:rsid w:val="00752609"/>
    <w:rsid w:val="00752990"/>
    <w:rsid w:val="00752B7C"/>
    <w:rsid w:val="00754414"/>
    <w:rsid w:val="00754FA9"/>
    <w:rsid w:val="00755668"/>
    <w:rsid w:val="0075603F"/>
    <w:rsid w:val="00756E3A"/>
    <w:rsid w:val="007605E9"/>
    <w:rsid w:val="007619AD"/>
    <w:rsid w:val="00761F36"/>
    <w:rsid w:val="00762E47"/>
    <w:rsid w:val="00764778"/>
    <w:rsid w:val="00765421"/>
    <w:rsid w:val="0076546D"/>
    <w:rsid w:val="00766376"/>
    <w:rsid w:val="00766479"/>
    <w:rsid w:val="00766A2B"/>
    <w:rsid w:val="007670F0"/>
    <w:rsid w:val="00770C60"/>
    <w:rsid w:val="00770E78"/>
    <w:rsid w:val="00770E9C"/>
    <w:rsid w:val="00771D69"/>
    <w:rsid w:val="007726A7"/>
    <w:rsid w:val="007726F1"/>
    <w:rsid w:val="0077302C"/>
    <w:rsid w:val="007742C2"/>
    <w:rsid w:val="00775C1B"/>
    <w:rsid w:val="00777188"/>
    <w:rsid w:val="00780611"/>
    <w:rsid w:val="007810AF"/>
    <w:rsid w:val="007832CA"/>
    <w:rsid w:val="007848B7"/>
    <w:rsid w:val="007857D8"/>
    <w:rsid w:val="00786000"/>
    <w:rsid w:val="0078603F"/>
    <w:rsid w:val="00786356"/>
    <w:rsid w:val="00786FB4"/>
    <w:rsid w:val="00786FD7"/>
    <w:rsid w:val="00787980"/>
    <w:rsid w:val="00787E3B"/>
    <w:rsid w:val="0079028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7E04"/>
    <w:rsid w:val="007A0F25"/>
    <w:rsid w:val="007A1B22"/>
    <w:rsid w:val="007A1C55"/>
    <w:rsid w:val="007A1FB0"/>
    <w:rsid w:val="007A22CE"/>
    <w:rsid w:val="007A2D8C"/>
    <w:rsid w:val="007A2EC9"/>
    <w:rsid w:val="007A3474"/>
    <w:rsid w:val="007A36FE"/>
    <w:rsid w:val="007A380B"/>
    <w:rsid w:val="007A3B1F"/>
    <w:rsid w:val="007A3F6E"/>
    <w:rsid w:val="007A4346"/>
    <w:rsid w:val="007A4605"/>
    <w:rsid w:val="007A4C89"/>
    <w:rsid w:val="007A4E4B"/>
    <w:rsid w:val="007A5A43"/>
    <w:rsid w:val="007A5AA9"/>
    <w:rsid w:val="007A68BF"/>
    <w:rsid w:val="007A7007"/>
    <w:rsid w:val="007A7ACB"/>
    <w:rsid w:val="007B138C"/>
    <w:rsid w:val="007B34A4"/>
    <w:rsid w:val="007B3E89"/>
    <w:rsid w:val="007B692F"/>
    <w:rsid w:val="007B74A3"/>
    <w:rsid w:val="007B75FE"/>
    <w:rsid w:val="007B7756"/>
    <w:rsid w:val="007B7F8A"/>
    <w:rsid w:val="007C103D"/>
    <w:rsid w:val="007C1079"/>
    <w:rsid w:val="007C14EE"/>
    <w:rsid w:val="007C1537"/>
    <w:rsid w:val="007C2D23"/>
    <w:rsid w:val="007C3E71"/>
    <w:rsid w:val="007C451E"/>
    <w:rsid w:val="007C48A8"/>
    <w:rsid w:val="007C4900"/>
    <w:rsid w:val="007C53D3"/>
    <w:rsid w:val="007C5C32"/>
    <w:rsid w:val="007C5CF0"/>
    <w:rsid w:val="007C61DB"/>
    <w:rsid w:val="007C6201"/>
    <w:rsid w:val="007C77FE"/>
    <w:rsid w:val="007C7CF6"/>
    <w:rsid w:val="007D011A"/>
    <w:rsid w:val="007D26C1"/>
    <w:rsid w:val="007D2A98"/>
    <w:rsid w:val="007D2D68"/>
    <w:rsid w:val="007D2E32"/>
    <w:rsid w:val="007D3A5B"/>
    <w:rsid w:val="007D3D49"/>
    <w:rsid w:val="007D42F7"/>
    <w:rsid w:val="007D55A4"/>
    <w:rsid w:val="007D56B2"/>
    <w:rsid w:val="007D57C7"/>
    <w:rsid w:val="007D5F98"/>
    <w:rsid w:val="007D6903"/>
    <w:rsid w:val="007D69DB"/>
    <w:rsid w:val="007D6E1E"/>
    <w:rsid w:val="007D726E"/>
    <w:rsid w:val="007D77FB"/>
    <w:rsid w:val="007E0487"/>
    <w:rsid w:val="007E0849"/>
    <w:rsid w:val="007E08F4"/>
    <w:rsid w:val="007E0C31"/>
    <w:rsid w:val="007E0DD3"/>
    <w:rsid w:val="007E118B"/>
    <w:rsid w:val="007E28E0"/>
    <w:rsid w:val="007E28E3"/>
    <w:rsid w:val="007E34E3"/>
    <w:rsid w:val="007E3DB5"/>
    <w:rsid w:val="007E3ED4"/>
    <w:rsid w:val="007E41D5"/>
    <w:rsid w:val="007E5F5F"/>
    <w:rsid w:val="007E66C3"/>
    <w:rsid w:val="007E6E66"/>
    <w:rsid w:val="007E7153"/>
    <w:rsid w:val="007E720D"/>
    <w:rsid w:val="007E7858"/>
    <w:rsid w:val="007F1254"/>
    <w:rsid w:val="007F2CE5"/>
    <w:rsid w:val="007F2E8C"/>
    <w:rsid w:val="007F3099"/>
    <w:rsid w:val="007F43AF"/>
    <w:rsid w:val="007F54DC"/>
    <w:rsid w:val="007F5C28"/>
    <w:rsid w:val="007F6371"/>
    <w:rsid w:val="007F6689"/>
    <w:rsid w:val="007F70A4"/>
    <w:rsid w:val="007F72B6"/>
    <w:rsid w:val="007F7471"/>
    <w:rsid w:val="007F750B"/>
    <w:rsid w:val="00801A7B"/>
    <w:rsid w:val="00801B18"/>
    <w:rsid w:val="008021B6"/>
    <w:rsid w:val="00802C2D"/>
    <w:rsid w:val="008030A2"/>
    <w:rsid w:val="008042F7"/>
    <w:rsid w:val="00804A2A"/>
    <w:rsid w:val="00804EC6"/>
    <w:rsid w:val="00805355"/>
    <w:rsid w:val="008057A5"/>
    <w:rsid w:val="00805B99"/>
    <w:rsid w:val="00805C26"/>
    <w:rsid w:val="00806376"/>
    <w:rsid w:val="00806A55"/>
    <w:rsid w:val="00810015"/>
    <w:rsid w:val="00811546"/>
    <w:rsid w:val="00811BDE"/>
    <w:rsid w:val="00811BDF"/>
    <w:rsid w:val="00812818"/>
    <w:rsid w:val="008134ED"/>
    <w:rsid w:val="00813673"/>
    <w:rsid w:val="008150FA"/>
    <w:rsid w:val="00817033"/>
    <w:rsid w:val="00817678"/>
    <w:rsid w:val="008200CA"/>
    <w:rsid w:val="008206B1"/>
    <w:rsid w:val="008216E6"/>
    <w:rsid w:val="00822012"/>
    <w:rsid w:val="00822CDE"/>
    <w:rsid w:val="00822EB2"/>
    <w:rsid w:val="008238C5"/>
    <w:rsid w:val="008258E0"/>
    <w:rsid w:val="00825B9E"/>
    <w:rsid w:val="008263F4"/>
    <w:rsid w:val="008272E4"/>
    <w:rsid w:val="00830103"/>
    <w:rsid w:val="00831007"/>
    <w:rsid w:val="008314E4"/>
    <w:rsid w:val="00831A43"/>
    <w:rsid w:val="00831E21"/>
    <w:rsid w:val="00832BDE"/>
    <w:rsid w:val="00832CDC"/>
    <w:rsid w:val="00832ED2"/>
    <w:rsid w:val="0083482A"/>
    <w:rsid w:val="00835106"/>
    <w:rsid w:val="00835352"/>
    <w:rsid w:val="00835B57"/>
    <w:rsid w:val="00836B47"/>
    <w:rsid w:val="00836D91"/>
    <w:rsid w:val="00837381"/>
    <w:rsid w:val="00837B00"/>
    <w:rsid w:val="00837D26"/>
    <w:rsid w:val="008401D6"/>
    <w:rsid w:val="0084031A"/>
    <w:rsid w:val="00840364"/>
    <w:rsid w:val="008407FC"/>
    <w:rsid w:val="00841331"/>
    <w:rsid w:val="0084197B"/>
    <w:rsid w:val="00841DEF"/>
    <w:rsid w:val="00841E99"/>
    <w:rsid w:val="00842FE0"/>
    <w:rsid w:val="008444F9"/>
    <w:rsid w:val="008445E8"/>
    <w:rsid w:val="00844EA3"/>
    <w:rsid w:val="00844ED4"/>
    <w:rsid w:val="00846161"/>
    <w:rsid w:val="008463F6"/>
    <w:rsid w:val="0084720C"/>
    <w:rsid w:val="00847930"/>
    <w:rsid w:val="00847DEC"/>
    <w:rsid w:val="00850383"/>
    <w:rsid w:val="00850FF1"/>
    <w:rsid w:val="00851D41"/>
    <w:rsid w:val="00851F14"/>
    <w:rsid w:val="0085231D"/>
    <w:rsid w:val="0085268A"/>
    <w:rsid w:val="008529B4"/>
    <w:rsid w:val="0085352E"/>
    <w:rsid w:val="00853FFE"/>
    <w:rsid w:val="0085411C"/>
    <w:rsid w:val="008547AE"/>
    <w:rsid w:val="0085498E"/>
    <w:rsid w:val="00855690"/>
    <w:rsid w:val="00855F51"/>
    <w:rsid w:val="008565C2"/>
    <w:rsid w:val="00856D48"/>
    <w:rsid w:val="00857A1F"/>
    <w:rsid w:val="00857ABD"/>
    <w:rsid w:val="008603B1"/>
    <w:rsid w:val="00862B09"/>
    <w:rsid w:val="00863426"/>
    <w:rsid w:val="008666D1"/>
    <w:rsid w:val="00866B4D"/>
    <w:rsid w:val="00866DCA"/>
    <w:rsid w:val="008709BA"/>
    <w:rsid w:val="00870A83"/>
    <w:rsid w:val="00871390"/>
    <w:rsid w:val="00872029"/>
    <w:rsid w:val="0087220C"/>
    <w:rsid w:val="00874211"/>
    <w:rsid w:val="008752FB"/>
    <w:rsid w:val="00875455"/>
    <w:rsid w:val="00875966"/>
    <w:rsid w:val="00876456"/>
    <w:rsid w:val="00876A06"/>
    <w:rsid w:val="00877764"/>
    <w:rsid w:val="00877A19"/>
    <w:rsid w:val="00877A98"/>
    <w:rsid w:val="00877FD9"/>
    <w:rsid w:val="00880AC6"/>
    <w:rsid w:val="0088160F"/>
    <w:rsid w:val="00881741"/>
    <w:rsid w:val="00881C82"/>
    <w:rsid w:val="00881CD3"/>
    <w:rsid w:val="008827AD"/>
    <w:rsid w:val="008829FB"/>
    <w:rsid w:val="00883486"/>
    <w:rsid w:val="008838E2"/>
    <w:rsid w:val="00883CED"/>
    <w:rsid w:val="00884CEA"/>
    <w:rsid w:val="008863CE"/>
    <w:rsid w:val="008864A0"/>
    <w:rsid w:val="00886C7B"/>
    <w:rsid w:val="00887C45"/>
    <w:rsid w:val="00887EE3"/>
    <w:rsid w:val="0089024C"/>
    <w:rsid w:val="00892543"/>
    <w:rsid w:val="00892A58"/>
    <w:rsid w:val="00892CBB"/>
    <w:rsid w:val="0089376D"/>
    <w:rsid w:val="00893D09"/>
    <w:rsid w:val="00894592"/>
    <w:rsid w:val="00894877"/>
    <w:rsid w:val="00894906"/>
    <w:rsid w:val="00895049"/>
    <w:rsid w:val="0089580A"/>
    <w:rsid w:val="00895822"/>
    <w:rsid w:val="0089582D"/>
    <w:rsid w:val="008970C1"/>
    <w:rsid w:val="00897233"/>
    <w:rsid w:val="008977C3"/>
    <w:rsid w:val="00897C3C"/>
    <w:rsid w:val="00897D1F"/>
    <w:rsid w:val="008A2151"/>
    <w:rsid w:val="008A2363"/>
    <w:rsid w:val="008A2B9A"/>
    <w:rsid w:val="008A3368"/>
    <w:rsid w:val="008A3734"/>
    <w:rsid w:val="008A3B1E"/>
    <w:rsid w:val="008A4768"/>
    <w:rsid w:val="008A4855"/>
    <w:rsid w:val="008A4F32"/>
    <w:rsid w:val="008A5419"/>
    <w:rsid w:val="008A5E3E"/>
    <w:rsid w:val="008A6233"/>
    <w:rsid w:val="008A6421"/>
    <w:rsid w:val="008A6776"/>
    <w:rsid w:val="008A6BD4"/>
    <w:rsid w:val="008A6BDC"/>
    <w:rsid w:val="008B0F35"/>
    <w:rsid w:val="008B11F3"/>
    <w:rsid w:val="008B12E3"/>
    <w:rsid w:val="008B1B00"/>
    <w:rsid w:val="008B22CE"/>
    <w:rsid w:val="008B3131"/>
    <w:rsid w:val="008B35A0"/>
    <w:rsid w:val="008B35A1"/>
    <w:rsid w:val="008B529D"/>
    <w:rsid w:val="008B7F5D"/>
    <w:rsid w:val="008C021E"/>
    <w:rsid w:val="008C05A9"/>
    <w:rsid w:val="008C0A60"/>
    <w:rsid w:val="008C1AA5"/>
    <w:rsid w:val="008C1B28"/>
    <w:rsid w:val="008C1CEE"/>
    <w:rsid w:val="008C2D24"/>
    <w:rsid w:val="008C33BB"/>
    <w:rsid w:val="008C3550"/>
    <w:rsid w:val="008C38C3"/>
    <w:rsid w:val="008C3D9A"/>
    <w:rsid w:val="008C4057"/>
    <w:rsid w:val="008C45BD"/>
    <w:rsid w:val="008C49AC"/>
    <w:rsid w:val="008C57A9"/>
    <w:rsid w:val="008C6315"/>
    <w:rsid w:val="008C6FB2"/>
    <w:rsid w:val="008C7CC9"/>
    <w:rsid w:val="008D05FC"/>
    <w:rsid w:val="008D0F24"/>
    <w:rsid w:val="008D169B"/>
    <w:rsid w:val="008D2150"/>
    <w:rsid w:val="008D25C3"/>
    <w:rsid w:val="008D363D"/>
    <w:rsid w:val="008D436F"/>
    <w:rsid w:val="008D4FDA"/>
    <w:rsid w:val="008D5A1C"/>
    <w:rsid w:val="008D7410"/>
    <w:rsid w:val="008E01E5"/>
    <w:rsid w:val="008E07B3"/>
    <w:rsid w:val="008E1309"/>
    <w:rsid w:val="008E18F2"/>
    <w:rsid w:val="008E1D5A"/>
    <w:rsid w:val="008E2189"/>
    <w:rsid w:val="008E25EB"/>
    <w:rsid w:val="008E2662"/>
    <w:rsid w:val="008E3AE7"/>
    <w:rsid w:val="008E3BCB"/>
    <w:rsid w:val="008E40CC"/>
    <w:rsid w:val="008E5A0F"/>
    <w:rsid w:val="008E5D59"/>
    <w:rsid w:val="008E6D6C"/>
    <w:rsid w:val="008E6EF3"/>
    <w:rsid w:val="008F00AF"/>
    <w:rsid w:val="008F00EA"/>
    <w:rsid w:val="008F118B"/>
    <w:rsid w:val="008F21B4"/>
    <w:rsid w:val="008F24FC"/>
    <w:rsid w:val="008F2F6B"/>
    <w:rsid w:val="008F2F81"/>
    <w:rsid w:val="008F4131"/>
    <w:rsid w:val="008F42FF"/>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51EF"/>
    <w:rsid w:val="00906E43"/>
    <w:rsid w:val="0091027F"/>
    <w:rsid w:val="009112E8"/>
    <w:rsid w:val="00911369"/>
    <w:rsid w:val="00911A11"/>
    <w:rsid w:val="00912326"/>
    <w:rsid w:val="00912372"/>
    <w:rsid w:val="0091369A"/>
    <w:rsid w:val="00913BC7"/>
    <w:rsid w:val="009145CC"/>
    <w:rsid w:val="00915129"/>
    <w:rsid w:val="0091598F"/>
    <w:rsid w:val="00916ED9"/>
    <w:rsid w:val="0091764F"/>
    <w:rsid w:val="00920014"/>
    <w:rsid w:val="0092144F"/>
    <w:rsid w:val="00921B0A"/>
    <w:rsid w:val="00921DE6"/>
    <w:rsid w:val="009227D8"/>
    <w:rsid w:val="009227E7"/>
    <w:rsid w:val="0092342A"/>
    <w:rsid w:val="00923D36"/>
    <w:rsid w:val="00924145"/>
    <w:rsid w:val="00924300"/>
    <w:rsid w:val="0092565A"/>
    <w:rsid w:val="00925E77"/>
    <w:rsid w:val="0092635A"/>
    <w:rsid w:val="009271B9"/>
    <w:rsid w:val="0093032D"/>
    <w:rsid w:val="0093035B"/>
    <w:rsid w:val="0093046F"/>
    <w:rsid w:val="0093061F"/>
    <w:rsid w:val="00930A38"/>
    <w:rsid w:val="009317C3"/>
    <w:rsid w:val="0093394F"/>
    <w:rsid w:val="00933A2D"/>
    <w:rsid w:val="00933DFB"/>
    <w:rsid w:val="00933E01"/>
    <w:rsid w:val="00934920"/>
    <w:rsid w:val="009349A5"/>
    <w:rsid w:val="009350AF"/>
    <w:rsid w:val="00935661"/>
    <w:rsid w:val="00935E4C"/>
    <w:rsid w:val="00936046"/>
    <w:rsid w:val="009361D6"/>
    <w:rsid w:val="0093620A"/>
    <w:rsid w:val="00936502"/>
    <w:rsid w:val="00936A27"/>
    <w:rsid w:val="00937269"/>
    <w:rsid w:val="00937D62"/>
    <w:rsid w:val="009427EC"/>
    <w:rsid w:val="00942F44"/>
    <w:rsid w:val="009435E6"/>
    <w:rsid w:val="00944791"/>
    <w:rsid w:val="0094553B"/>
    <w:rsid w:val="0094624D"/>
    <w:rsid w:val="00950D30"/>
    <w:rsid w:val="009516A9"/>
    <w:rsid w:val="00951C72"/>
    <w:rsid w:val="0095234C"/>
    <w:rsid w:val="00953878"/>
    <w:rsid w:val="00953A7B"/>
    <w:rsid w:val="00956143"/>
    <w:rsid w:val="00956922"/>
    <w:rsid w:val="00956ED3"/>
    <w:rsid w:val="0095711F"/>
    <w:rsid w:val="00960510"/>
    <w:rsid w:val="00960ADF"/>
    <w:rsid w:val="00960D9D"/>
    <w:rsid w:val="0096101D"/>
    <w:rsid w:val="009621D7"/>
    <w:rsid w:val="0096284C"/>
    <w:rsid w:val="009635B5"/>
    <w:rsid w:val="00963662"/>
    <w:rsid w:val="00963A4D"/>
    <w:rsid w:val="00964502"/>
    <w:rsid w:val="00964817"/>
    <w:rsid w:val="009651F7"/>
    <w:rsid w:val="009660DF"/>
    <w:rsid w:val="00966238"/>
    <w:rsid w:val="009665BE"/>
    <w:rsid w:val="00967160"/>
    <w:rsid w:val="009673F6"/>
    <w:rsid w:val="009678E8"/>
    <w:rsid w:val="0097077E"/>
    <w:rsid w:val="00970CB3"/>
    <w:rsid w:val="00970D7F"/>
    <w:rsid w:val="00970F79"/>
    <w:rsid w:val="0097103A"/>
    <w:rsid w:val="00971280"/>
    <w:rsid w:val="00973F19"/>
    <w:rsid w:val="00974092"/>
    <w:rsid w:val="00974E2C"/>
    <w:rsid w:val="009753EC"/>
    <w:rsid w:val="00977056"/>
    <w:rsid w:val="00977FD7"/>
    <w:rsid w:val="009816BB"/>
    <w:rsid w:val="009820EA"/>
    <w:rsid w:val="009824C3"/>
    <w:rsid w:val="009831C4"/>
    <w:rsid w:val="00983CB4"/>
    <w:rsid w:val="009845C3"/>
    <w:rsid w:val="009848B8"/>
    <w:rsid w:val="00985FFE"/>
    <w:rsid w:val="009860A7"/>
    <w:rsid w:val="009865DF"/>
    <w:rsid w:val="00986C52"/>
    <w:rsid w:val="00987DF6"/>
    <w:rsid w:val="0099056B"/>
    <w:rsid w:val="009906EC"/>
    <w:rsid w:val="00991450"/>
    <w:rsid w:val="009917EF"/>
    <w:rsid w:val="00992728"/>
    <w:rsid w:val="009928DF"/>
    <w:rsid w:val="00993D71"/>
    <w:rsid w:val="009943D0"/>
    <w:rsid w:val="00994B39"/>
    <w:rsid w:val="00994E4F"/>
    <w:rsid w:val="00995339"/>
    <w:rsid w:val="00995394"/>
    <w:rsid w:val="009961C4"/>
    <w:rsid w:val="00996A33"/>
    <w:rsid w:val="00997E8B"/>
    <w:rsid w:val="009A0322"/>
    <w:rsid w:val="009A08C9"/>
    <w:rsid w:val="009A1219"/>
    <w:rsid w:val="009A13EE"/>
    <w:rsid w:val="009A23AE"/>
    <w:rsid w:val="009A2BCA"/>
    <w:rsid w:val="009A2CCB"/>
    <w:rsid w:val="009A330C"/>
    <w:rsid w:val="009A3404"/>
    <w:rsid w:val="009A351F"/>
    <w:rsid w:val="009A5201"/>
    <w:rsid w:val="009A57F9"/>
    <w:rsid w:val="009A5955"/>
    <w:rsid w:val="009A70B3"/>
    <w:rsid w:val="009A780E"/>
    <w:rsid w:val="009A78F4"/>
    <w:rsid w:val="009B097E"/>
    <w:rsid w:val="009B0DAE"/>
    <w:rsid w:val="009B1168"/>
    <w:rsid w:val="009B16F2"/>
    <w:rsid w:val="009B1A96"/>
    <w:rsid w:val="009B1E0D"/>
    <w:rsid w:val="009B348C"/>
    <w:rsid w:val="009B354D"/>
    <w:rsid w:val="009B36B5"/>
    <w:rsid w:val="009B3B4E"/>
    <w:rsid w:val="009B4262"/>
    <w:rsid w:val="009B43B6"/>
    <w:rsid w:val="009B43EC"/>
    <w:rsid w:val="009B45C0"/>
    <w:rsid w:val="009B4DAD"/>
    <w:rsid w:val="009B6091"/>
    <w:rsid w:val="009B65D0"/>
    <w:rsid w:val="009B6AAF"/>
    <w:rsid w:val="009B710A"/>
    <w:rsid w:val="009B772B"/>
    <w:rsid w:val="009C0082"/>
    <w:rsid w:val="009C125B"/>
    <w:rsid w:val="009C13D4"/>
    <w:rsid w:val="009C23C5"/>
    <w:rsid w:val="009C2445"/>
    <w:rsid w:val="009C313C"/>
    <w:rsid w:val="009C3492"/>
    <w:rsid w:val="009C3558"/>
    <w:rsid w:val="009C4755"/>
    <w:rsid w:val="009C4A88"/>
    <w:rsid w:val="009C5320"/>
    <w:rsid w:val="009C5C1F"/>
    <w:rsid w:val="009C6829"/>
    <w:rsid w:val="009C7105"/>
    <w:rsid w:val="009C77EC"/>
    <w:rsid w:val="009C7A92"/>
    <w:rsid w:val="009D0598"/>
    <w:rsid w:val="009D05FC"/>
    <w:rsid w:val="009D118A"/>
    <w:rsid w:val="009D175C"/>
    <w:rsid w:val="009D184B"/>
    <w:rsid w:val="009D2425"/>
    <w:rsid w:val="009D2961"/>
    <w:rsid w:val="009D34D5"/>
    <w:rsid w:val="009D35BD"/>
    <w:rsid w:val="009D35EC"/>
    <w:rsid w:val="009D3A23"/>
    <w:rsid w:val="009D3A2D"/>
    <w:rsid w:val="009D530B"/>
    <w:rsid w:val="009D5855"/>
    <w:rsid w:val="009D58F3"/>
    <w:rsid w:val="009D5C88"/>
    <w:rsid w:val="009D61BE"/>
    <w:rsid w:val="009D6EB2"/>
    <w:rsid w:val="009E07C4"/>
    <w:rsid w:val="009E0B0A"/>
    <w:rsid w:val="009E123E"/>
    <w:rsid w:val="009E1400"/>
    <w:rsid w:val="009E158B"/>
    <w:rsid w:val="009E15F6"/>
    <w:rsid w:val="009E32C6"/>
    <w:rsid w:val="009E4360"/>
    <w:rsid w:val="009E4618"/>
    <w:rsid w:val="009E4F63"/>
    <w:rsid w:val="009E5167"/>
    <w:rsid w:val="009E6373"/>
    <w:rsid w:val="009E7474"/>
    <w:rsid w:val="009E788B"/>
    <w:rsid w:val="009E7BC3"/>
    <w:rsid w:val="009F06FC"/>
    <w:rsid w:val="009F09A7"/>
    <w:rsid w:val="009F0BCD"/>
    <w:rsid w:val="009F0CB4"/>
    <w:rsid w:val="009F140E"/>
    <w:rsid w:val="009F2759"/>
    <w:rsid w:val="009F2B99"/>
    <w:rsid w:val="009F3042"/>
    <w:rsid w:val="009F313C"/>
    <w:rsid w:val="009F3227"/>
    <w:rsid w:val="009F3BFC"/>
    <w:rsid w:val="009F5315"/>
    <w:rsid w:val="009F57A3"/>
    <w:rsid w:val="009F5AF4"/>
    <w:rsid w:val="009F5C38"/>
    <w:rsid w:val="009F6C61"/>
    <w:rsid w:val="009F6D75"/>
    <w:rsid w:val="009F71DE"/>
    <w:rsid w:val="009F77F9"/>
    <w:rsid w:val="009F795D"/>
    <w:rsid w:val="009F7D42"/>
    <w:rsid w:val="00A000F0"/>
    <w:rsid w:val="00A00133"/>
    <w:rsid w:val="00A01457"/>
    <w:rsid w:val="00A017F2"/>
    <w:rsid w:val="00A023DA"/>
    <w:rsid w:val="00A02434"/>
    <w:rsid w:val="00A02FFB"/>
    <w:rsid w:val="00A03383"/>
    <w:rsid w:val="00A03A06"/>
    <w:rsid w:val="00A041D3"/>
    <w:rsid w:val="00A051E3"/>
    <w:rsid w:val="00A05753"/>
    <w:rsid w:val="00A06276"/>
    <w:rsid w:val="00A07369"/>
    <w:rsid w:val="00A1011E"/>
    <w:rsid w:val="00A10A06"/>
    <w:rsid w:val="00A10F8F"/>
    <w:rsid w:val="00A111EE"/>
    <w:rsid w:val="00A112DB"/>
    <w:rsid w:val="00A11A09"/>
    <w:rsid w:val="00A12079"/>
    <w:rsid w:val="00A128B8"/>
    <w:rsid w:val="00A12B48"/>
    <w:rsid w:val="00A12D11"/>
    <w:rsid w:val="00A14781"/>
    <w:rsid w:val="00A15412"/>
    <w:rsid w:val="00A15C99"/>
    <w:rsid w:val="00A163B8"/>
    <w:rsid w:val="00A16C22"/>
    <w:rsid w:val="00A1744F"/>
    <w:rsid w:val="00A17B89"/>
    <w:rsid w:val="00A20760"/>
    <w:rsid w:val="00A215E8"/>
    <w:rsid w:val="00A217FC"/>
    <w:rsid w:val="00A22A97"/>
    <w:rsid w:val="00A235F9"/>
    <w:rsid w:val="00A23B27"/>
    <w:rsid w:val="00A2482D"/>
    <w:rsid w:val="00A24BB3"/>
    <w:rsid w:val="00A24C79"/>
    <w:rsid w:val="00A24F4F"/>
    <w:rsid w:val="00A2588A"/>
    <w:rsid w:val="00A25F87"/>
    <w:rsid w:val="00A26164"/>
    <w:rsid w:val="00A2629A"/>
    <w:rsid w:val="00A2647A"/>
    <w:rsid w:val="00A31D94"/>
    <w:rsid w:val="00A32C05"/>
    <w:rsid w:val="00A3316F"/>
    <w:rsid w:val="00A333C2"/>
    <w:rsid w:val="00A33667"/>
    <w:rsid w:val="00A34233"/>
    <w:rsid w:val="00A34BB4"/>
    <w:rsid w:val="00A34BE2"/>
    <w:rsid w:val="00A35145"/>
    <w:rsid w:val="00A366C6"/>
    <w:rsid w:val="00A40B15"/>
    <w:rsid w:val="00A413CA"/>
    <w:rsid w:val="00A41667"/>
    <w:rsid w:val="00A429BF"/>
    <w:rsid w:val="00A42C7F"/>
    <w:rsid w:val="00A43AFB"/>
    <w:rsid w:val="00A43EAA"/>
    <w:rsid w:val="00A43F29"/>
    <w:rsid w:val="00A447FE"/>
    <w:rsid w:val="00A44E90"/>
    <w:rsid w:val="00A46545"/>
    <w:rsid w:val="00A46C45"/>
    <w:rsid w:val="00A46CE4"/>
    <w:rsid w:val="00A4764D"/>
    <w:rsid w:val="00A47897"/>
    <w:rsid w:val="00A47926"/>
    <w:rsid w:val="00A50141"/>
    <w:rsid w:val="00A50373"/>
    <w:rsid w:val="00A503C5"/>
    <w:rsid w:val="00A50530"/>
    <w:rsid w:val="00A51194"/>
    <w:rsid w:val="00A5144B"/>
    <w:rsid w:val="00A51A70"/>
    <w:rsid w:val="00A525F9"/>
    <w:rsid w:val="00A52C30"/>
    <w:rsid w:val="00A52C74"/>
    <w:rsid w:val="00A54237"/>
    <w:rsid w:val="00A56393"/>
    <w:rsid w:val="00A56490"/>
    <w:rsid w:val="00A56D7E"/>
    <w:rsid w:val="00A603D6"/>
    <w:rsid w:val="00A62109"/>
    <w:rsid w:val="00A62CBF"/>
    <w:rsid w:val="00A62F04"/>
    <w:rsid w:val="00A63864"/>
    <w:rsid w:val="00A63FF8"/>
    <w:rsid w:val="00A6492D"/>
    <w:rsid w:val="00A65196"/>
    <w:rsid w:val="00A651D8"/>
    <w:rsid w:val="00A65EAF"/>
    <w:rsid w:val="00A66092"/>
    <w:rsid w:val="00A662FB"/>
    <w:rsid w:val="00A66377"/>
    <w:rsid w:val="00A66594"/>
    <w:rsid w:val="00A70ED1"/>
    <w:rsid w:val="00A717CE"/>
    <w:rsid w:val="00A71D6C"/>
    <w:rsid w:val="00A7213C"/>
    <w:rsid w:val="00A724D4"/>
    <w:rsid w:val="00A72736"/>
    <w:rsid w:val="00A729EE"/>
    <w:rsid w:val="00A72D75"/>
    <w:rsid w:val="00A73BD8"/>
    <w:rsid w:val="00A747D9"/>
    <w:rsid w:val="00A74B66"/>
    <w:rsid w:val="00A74E16"/>
    <w:rsid w:val="00A755AD"/>
    <w:rsid w:val="00A75AF6"/>
    <w:rsid w:val="00A76EE2"/>
    <w:rsid w:val="00A77C0A"/>
    <w:rsid w:val="00A802EF"/>
    <w:rsid w:val="00A80CEE"/>
    <w:rsid w:val="00A81A25"/>
    <w:rsid w:val="00A81AAF"/>
    <w:rsid w:val="00A81E22"/>
    <w:rsid w:val="00A81F40"/>
    <w:rsid w:val="00A81FD9"/>
    <w:rsid w:val="00A8280A"/>
    <w:rsid w:val="00A829FA"/>
    <w:rsid w:val="00A82F73"/>
    <w:rsid w:val="00A84934"/>
    <w:rsid w:val="00A84E55"/>
    <w:rsid w:val="00A8586E"/>
    <w:rsid w:val="00A85AD9"/>
    <w:rsid w:val="00A85D91"/>
    <w:rsid w:val="00A860B5"/>
    <w:rsid w:val="00A8667D"/>
    <w:rsid w:val="00A86C4D"/>
    <w:rsid w:val="00A874C5"/>
    <w:rsid w:val="00A901F9"/>
    <w:rsid w:val="00A90569"/>
    <w:rsid w:val="00A9099E"/>
    <w:rsid w:val="00A923E1"/>
    <w:rsid w:val="00A92AAF"/>
    <w:rsid w:val="00A9304C"/>
    <w:rsid w:val="00A9357A"/>
    <w:rsid w:val="00A9447D"/>
    <w:rsid w:val="00A94AAE"/>
    <w:rsid w:val="00A9654E"/>
    <w:rsid w:val="00A96716"/>
    <w:rsid w:val="00A9724B"/>
    <w:rsid w:val="00A972C8"/>
    <w:rsid w:val="00AA0276"/>
    <w:rsid w:val="00AA0B1F"/>
    <w:rsid w:val="00AA0E0B"/>
    <w:rsid w:val="00AA14C6"/>
    <w:rsid w:val="00AA1544"/>
    <w:rsid w:val="00AA15F0"/>
    <w:rsid w:val="00AA16D3"/>
    <w:rsid w:val="00AA1AE4"/>
    <w:rsid w:val="00AA202C"/>
    <w:rsid w:val="00AA2AA6"/>
    <w:rsid w:val="00AA3025"/>
    <w:rsid w:val="00AA3724"/>
    <w:rsid w:val="00AA3E68"/>
    <w:rsid w:val="00AA62E6"/>
    <w:rsid w:val="00AA64E7"/>
    <w:rsid w:val="00AA674B"/>
    <w:rsid w:val="00AA7CE3"/>
    <w:rsid w:val="00AA7F08"/>
    <w:rsid w:val="00AB0900"/>
    <w:rsid w:val="00AB0E12"/>
    <w:rsid w:val="00AB4242"/>
    <w:rsid w:val="00AB44C2"/>
    <w:rsid w:val="00AB552C"/>
    <w:rsid w:val="00AB5591"/>
    <w:rsid w:val="00AB563B"/>
    <w:rsid w:val="00AB564D"/>
    <w:rsid w:val="00AB6C08"/>
    <w:rsid w:val="00AB7D9B"/>
    <w:rsid w:val="00AB7FB2"/>
    <w:rsid w:val="00AC03D4"/>
    <w:rsid w:val="00AC0CA0"/>
    <w:rsid w:val="00AC1EE2"/>
    <w:rsid w:val="00AC244D"/>
    <w:rsid w:val="00AC33AE"/>
    <w:rsid w:val="00AC33B7"/>
    <w:rsid w:val="00AC36CD"/>
    <w:rsid w:val="00AC3922"/>
    <w:rsid w:val="00AC3CFA"/>
    <w:rsid w:val="00AC3FD5"/>
    <w:rsid w:val="00AC4048"/>
    <w:rsid w:val="00AC4D8C"/>
    <w:rsid w:val="00AC53D5"/>
    <w:rsid w:val="00AC588E"/>
    <w:rsid w:val="00AC6016"/>
    <w:rsid w:val="00AC72B2"/>
    <w:rsid w:val="00AC74CA"/>
    <w:rsid w:val="00AC7788"/>
    <w:rsid w:val="00AD0141"/>
    <w:rsid w:val="00AD01A3"/>
    <w:rsid w:val="00AD02A6"/>
    <w:rsid w:val="00AD1D7A"/>
    <w:rsid w:val="00AD2FE8"/>
    <w:rsid w:val="00AD3782"/>
    <w:rsid w:val="00AD3819"/>
    <w:rsid w:val="00AD39D7"/>
    <w:rsid w:val="00AD57DD"/>
    <w:rsid w:val="00AD6249"/>
    <w:rsid w:val="00AD6743"/>
    <w:rsid w:val="00AE0455"/>
    <w:rsid w:val="00AE081A"/>
    <w:rsid w:val="00AE0882"/>
    <w:rsid w:val="00AE0DD0"/>
    <w:rsid w:val="00AE17C7"/>
    <w:rsid w:val="00AE1BD0"/>
    <w:rsid w:val="00AE2537"/>
    <w:rsid w:val="00AE2F35"/>
    <w:rsid w:val="00AE323A"/>
    <w:rsid w:val="00AE32F2"/>
    <w:rsid w:val="00AE35D2"/>
    <w:rsid w:val="00AE4218"/>
    <w:rsid w:val="00AE485F"/>
    <w:rsid w:val="00AE4972"/>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3579"/>
    <w:rsid w:val="00AF4FB6"/>
    <w:rsid w:val="00AF50D3"/>
    <w:rsid w:val="00AF5601"/>
    <w:rsid w:val="00AF5B11"/>
    <w:rsid w:val="00AF5DAA"/>
    <w:rsid w:val="00AF6C17"/>
    <w:rsid w:val="00AF7FEB"/>
    <w:rsid w:val="00B00218"/>
    <w:rsid w:val="00B01301"/>
    <w:rsid w:val="00B01914"/>
    <w:rsid w:val="00B029D8"/>
    <w:rsid w:val="00B02AE0"/>
    <w:rsid w:val="00B03C3F"/>
    <w:rsid w:val="00B04A98"/>
    <w:rsid w:val="00B04ED1"/>
    <w:rsid w:val="00B04ED8"/>
    <w:rsid w:val="00B05940"/>
    <w:rsid w:val="00B061BA"/>
    <w:rsid w:val="00B0658C"/>
    <w:rsid w:val="00B07493"/>
    <w:rsid w:val="00B07565"/>
    <w:rsid w:val="00B100C4"/>
    <w:rsid w:val="00B101C9"/>
    <w:rsid w:val="00B10A3C"/>
    <w:rsid w:val="00B10B65"/>
    <w:rsid w:val="00B117F0"/>
    <w:rsid w:val="00B118F4"/>
    <w:rsid w:val="00B1596D"/>
    <w:rsid w:val="00B1640F"/>
    <w:rsid w:val="00B167D7"/>
    <w:rsid w:val="00B169B1"/>
    <w:rsid w:val="00B16AF2"/>
    <w:rsid w:val="00B16EEF"/>
    <w:rsid w:val="00B1716A"/>
    <w:rsid w:val="00B17D5B"/>
    <w:rsid w:val="00B200F1"/>
    <w:rsid w:val="00B22177"/>
    <w:rsid w:val="00B224D9"/>
    <w:rsid w:val="00B227A2"/>
    <w:rsid w:val="00B22DA6"/>
    <w:rsid w:val="00B22F46"/>
    <w:rsid w:val="00B231DB"/>
    <w:rsid w:val="00B23369"/>
    <w:rsid w:val="00B23923"/>
    <w:rsid w:val="00B24051"/>
    <w:rsid w:val="00B243D0"/>
    <w:rsid w:val="00B24D2B"/>
    <w:rsid w:val="00B256B8"/>
    <w:rsid w:val="00B25D5C"/>
    <w:rsid w:val="00B264D8"/>
    <w:rsid w:val="00B26559"/>
    <w:rsid w:val="00B279BA"/>
    <w:rsid w:val="00B31897"/>
    <w:rsid w:val="00B318CF"/>
    <w:rsid w:val="00B3264E"/>
    <w:rsid w:val="00B32EB7"/>
    <w:rsid w:val="00B332B3"/>
    <w:rsid w:val="00B33D7B"/>
    <w:rsid w:val="00B33DBE"/>
    <w:rsid w:val="00B351BF"/>
    <w:rsid w:val="00B35537"/>
    <w:rsid w:val="00B359B9"/>
    <w:rsid w:val="00B35BC5"/>
    <w:rsid w:val="00B36ABA"/>
    <w:rsid w:val="00B37330"/>
    <w:rsid w:val="00B37649"/>
    <w:rsid w:val="00B37662"/>
    <w:rsid w:val="00B377DD"/>
    <w:rsid w:val="00B37F54"/>
    <w:rsid w:val="00B4094F"/>
    <w:rsid w:val="00B414D8"/>
    <w:rsid w:val="00B41B72"/>
    <w:rsid w:val="00B42354"/>
    <w:rsid w:val="00B4255C"/>
    <w:rsid w:val="00B4257B"/>
    <w:rsid w:val="00B43516"/>
    <w:rsid w:val="00B437D3"/>
    <w:rsid w:val="00B43EC2"/>
    <w:rsid w:val="00B441D0"/>
    <w:rsid w:val="00B444DF"/>
    <w:rsid w:val="00B458DE"/>
    <w:rsid w:val="00B467CB"/>
    <w:rsid w:val="00B46D69"/>
    <w:rsid w:val="00B470EF"/>
    <w:rsid w:val="00B47509"/>
    <w:rsid w:val="00B512DB"/>
    <w:rsid w:val="00B516F0"/>
    <w:rsid w:val="00B52FFE"/>
    <w:rsid w:val="00B54160"/>
    <w:rsid w:val="00B54552"/>
    <w:rsid w:val="00B55195"/>
    <w:rsid w:val="00B55383"/>
    <w:rsid w:val="00B553BD"/>
    <w:rsid w:val="00B5788D"/>
    <w:rsid w:val="00B60013"/>
    <w:rsid w:val="00B6005B"/>
    <w:rsid w:val="00B60A05"/>
    <w:rsid w:val="00B60BB8"/>
    <w:rsid w:val="00B6280C"/>
    <w:rsid w:val="00B62B5B"/>
    <w:rsid w:val="00B63FC6"/>
    <w:rsid w:val="00B6449F"/>
    <w:rsid w:val="00B65D41"/>
    <w:rsid w:val="00B65F77"/>
    <w:rsid w:val="00B660FB"/>
    <w:rsid w:val="00B663F5"/>
    <w:rsid w:val="00B6658D"/>
    <w:rsid w:val="00B666BC"/>
    <w:rsid w:val="00B66907"/>
    <w:rsid w:val="00B722FB"/>
    <w:rsid w:val="00B72507"/>
    <w:rsid w:val="00B72EDE"/>
    <w:rsid w:val="00B73EEC"/>
    <w:rsid w:val="00B74E7B"/>
    <w:rsid w:val="00B7516D"/>
    <w:rsid w:val="00B7527A"/>
    <w:rsid w:val="00B75BC2"/>
    <w:rsid w:val="00B76096"/>
    <w:rsid w:val="00B777FC"/>
    <w:rsid w:val="00B814EE"/>
    <w:rsid w:val="00B82295"/>
    <w:rsid w:val="00B82750"/>
    <w:rsid w:val="00B82CD5"/>
    <w:rsid w:val="00B82FA8"/>
    <w:rsid w:val="00B83694"/>
    <w:rsid w:val="00B839AD"/>
    <w:rsid w:val="00B83EAB"/>
    <w:rsid w:val="00B83FF6"/>
    <w:rsid w:val="00B84179"/>
    <w:rsid w:val="00B84388"/>
    <w:rsid w:val="00B845D3"/>
    <w:rsid w:val="00B9100C"/>
    <w:rsid w:val="00B9129A"/>
    <w:rsid w:val="00B91DDC"/>
    <w:rsid w:val="00B921AA"/>
    <w:rsid w:val="00B925D4"/>
    <w:rsid w:val="00B9306E"/>
    <w:rsid w:val="00B93D50"/>
    <w:rsid w:val="00B94204"/>
    <w:rsid w:val="00B9429D"/>
    <w:rsid w:val="00B958D8"/>
    <w:rsid w:val="00B95E0B"/>
    <w:rsid w:val="00B973B5"/>
    <w:rsid w:val="00B97422"/>
    <w:rsid w:val="00BA105E"/>
    <w:rsid w:val="00BA27FC"/>
    <w:rsid w:val="00BA3D64"/>
    <w:rsid w:val="00BA4225"/>
    <w:rsid w:val="00BA55DD"/>
    <w:rsid w:val="00BA79DE"/>
    <w:rsid w:val="00BA7DCA"/>
    <w:rsid w:val="00BB0A30"/>
    <w:rsid w:val="00BB1F6B"/>
    <w:rsid w:val="00BB2161"/>
    <w:rsid w:val="00BB2554"/>
    <w:rsid w:val="00BB2557"/>
    <w:rsid w:val="00BB3B49"/>
    <w:rsid w:val="00BB442E"/>
    <w:rsid w:val="00BB50F1"/>
    <w:rsid w:val="00BB5AE3"/>
    <w:rsid w:val="00BB70E7"/>
    <w:rsid w:val="00BB7889"/>
    <w:rsid w:val="00BB7CEF"/>
    <w:rsid w:val="00BB7F9D"/>
    <w:rsid w:val="00BC059F"/>
    <w:rsid w:val="00BC1714"/>
    <w:rsid w:val="00BC1C4B"/>
    <w:rsid w:val="00BC218D"/>
    <w:rsid w:val="00BC246D"/>
    <w:rsid w:val="00BC27E1"/>
    <w:rsid w:val="00BC3805"/>
    <w:rsid w:val="00BC38B3"/>
    <w:rsid w:val="00BC3982"/>
    <w:rsid w:val="00BC3A99"/>
    <w:rsid w:val="00BC4381"/>
    <w:rsid w:val="00BC4C1F"/>
    <w:rsid w:val="00BC5E4F"/>
    <w:rsid w:val="00BC626B"/>
    <w:rsid w:val="00BC65F1"/>
    <w:rsid w:val="00BC6942"/>
    <w:rsid w:val="00BC763C"/>
    <w:rsid w:val="00BC7B0E"/>
    <w:rsid w:val="00BD0DD5"/>
    <w:rsid w:val="00BD10F6"/>
    <w:rsid w:val="00BD1FC7"/>
    <w:rsid w:val="00BD2087"/>
    <w:rsid w:val="00BD2345"/>
    <w:rsid w:val="00BD293D"/>
    <w:rsid w:val="00BD389D"/>
    <w:rsid w:val="00BD3AF3"/>
    <w:rsid w:val="00BD3B8E"/>
    <w:rsid w:val="00BD5215"/>
    <w:rsid w:val="00BD5790"/>
    <w:rsid w:val="00BD59BE"/>
    <w:rsid w:val="00BD5ECA"/>
    <w:rsid w:val="00BD7070"/>
    <w:rsid w:val="00BD7480"/>
    <w:rsid w:val="00BE04C7"/>
    <w:rsid w:val="00BE0779"/>
    <w:rsid w:val="00BE1AFD"/>
    <w:rsid w:val="00BE277C"/>
    <w:rsid w:val="00BE38EA"/>
    <w:rsid w:val="00BE5214"/>
    <w:rsid w:val="00BE56DC"/>
    <w:rsid w:val="00BE58FF"/>
    <w:rsid w:val="00BE67CF"/>
    <w:rsid w:val="00BE6881"/>
    <w:rsid w:val="00BE68DD"/>
    <w:rsid w:val="00BE6F51"/>
    <w:rsid w:val="00BE70CC"/>
    <w:rsid w:val="00BE73AA"/>
    <w:rsid w:val="00BE7AF6"/>
    <w:rsid w:val="00BE7F5C"/>
    <w:rsid w:val="00BF150A"/>
    <w:rsid w:val="00BF18C7"/>
    <w:rsid w:val="00BF21EA"/>
    <w:rsid w:val="00BF3052"/>
    <w:rsid w:val="00BF3DD1"/>
    <w:rsid w:val="00BF6B8A"/>
    <w:rsid w:val="00BF7C91"/>
    <w:rsid w:val="00BF7FE9"/>
    <w:rsid w:val="00C0008A"/>
    <w:rsid w:val="00C01D45"/>
    <w:rsid w:val="00C02611"/>
    <w:rsid w:val="00C03D11"/>
    <w:rsid w:val="00C03E8F"/>
    <w:rsid w:val="00C0443F"/>
    <w:rsid w:val="00C04B37"/>
    <w:rsid w:val="00C058F0"/>
    <w:rsid w:val="00C05B24"/>
    <w:rsid w:val="00C05F0D"/>
    <w:rsid w:val="00C06DF4"/>
    <w:rsid w:val="00C0734C"/>
    <w:rsid w:val="00C07A1B"/>
    <w:rsid w:val="00C10BB2"/>
    <w:rsid w:val="00C1179C"/>
    <w:rsid w:val="00C127B9"/>
    <w:rsid w:val="00C127DA"/>
    <w:rsid w:val="00C13B9C"/>
    <w:rsid w:val="00C16128"/>
    <w:rsid w:val="00C17643"/>
    <w:rsid w:val="00C20381"/>
    <w:rsid w:val="00C204A9"/>
    <w:rsid w:val="00C2080B"/>
    <w:rsid w:val="00C20901"/>
    <w:rsid w:val="00C2151F"/>
    <w:rsid w:val="00C23781"/>
    <w:rsid w:val="00C23BBF"/>
    <w:rsid w:val="00C23C26"/>
    <w:rsid w:val="00C23F5B"/>
    <w:rsid w:val="00C24C80"/>
    <w:rsid w:val="00C25825"/>
    <w:rsid w:val="00C2595F"/>
    <w:rsid w:val="00C305F1"/>
    <w:rsid w:val="00C30DCD"/>
    <w:rsid w:val="00C31680"/>
    <w:rsid w:val="00C31D2A"/>
    <w:rsid w:val="00C323A8"/>
    <w:rsid w:val="00C327C6"/>
    <w:rsid w:val="00C3298F"/>
    <w:rsid w:val="00C32C20"/>
    <w:rsid w:val="00C32FE0"/>
    <w:rsid w:val="00C33EA2"/>
    <w:rsid w:val="00C3471C"/>
    <w:rsid w:val="00C34C17"/>
    <w:rsid w:val="00C358D9"/>
    <w:rsid w:val="00C35942"/>
    <w:rsid w:val="00C35AC5"/>
    <w:rsid w:val="00C36E28"/>
    <w:rsid w:val="00C379A7"/>
    <w:rsid w:val="00C418EF"/>
    <w:rsid w:val="00C41D95"/>
    <w:rsid w:val="00C4283F"/>
    <w:rsid w:val="00C42FC2"/>
    <w:rsid w:val="00C437F1"/>
    <w:rsid w:val="00C43D1B"/>
    <w:rsid w:val="00C45A95"/>
    <w:rsid w:val="00C46C04"/>
    <w:rsid w:val="00C46D24"/>
    <w:rsid w:val="00C51773"/>
    <w:rsid w:val="00C520C5"/>
    <w:rsid w:val="00C525C7"/>
    <w:rsid w:val="00C52639"/>
    <w:rsid w:val="00C52CA0"/>
    <w:rsid w:val="00C52E23"/>
    <w:rsid w:val="00C545D2"/>
    <w:rsid w:val="00C54B26"/>
    <w:rsid w:val="00C55CAF"/>
    <w:rsid w:val="00C5607E"/>
    <w:rsid w:val="00C56455"/>
    <w:rsid w:val="00C57060"/>
    <w:rsid w:val="00C57573"/>
    <w:rsid w:val="00C57786"/>
    <w:rsid w:val="00C57ADB"/>
    <w:rsid w:val="00C60565"/>
    <w:rsid w:val="00C60843"/>
    <w:rsid w:val="00C61411"/>
    <w:rsid w:val="00C62042"/>
    <w:rsid w:val="00C62217"/>
    <w:rsid w:val="00C62FB4"/>
    <w:rsid w:val="00C634B9"/>
    <w:rsid w:val="00C63975"/>
    <w:rsid w:val="00C63AE3"/>
    <w:rsid w:val="00C64439"/>
    <w:rsid w:val="00C64CBB"/>
    <w:rsid w:val="00C65B3E"/>
    <w:rsid w:val="00C67D98"/>
    <w:rsid w:val="00C70619"/>
    <w:rsid w:val="00C70FAD"/>
    <w:rsid w:val="00C7131E"/>
    <w:rsid w:val="00C740E8"/>
    <w:rsid w:val="00C7476F"/>
    <w:rsid w:val="00C74791"/>
    <w:rsid w:val="00C75874"/>
    <w:rsid w:val="00C7749E"/>
    <w:rsid w:val="00C779E5"/>
    <w:rsid w:val="00C80047"/>
    <w:rsid w:val="00C80B13"/>
    <w:rsid w:val="00C813EF"/>
    <w:rsid w:val="00C81CA1"/>
    <w:rsid w:val="00C82413"/>
    <w:rsid w:val="00C82447"/>
    <w:rsid w:val="00C8299C"/>
    <w:rsid w:val="00C83033"/>
    <w:rsid w:val="00C836DF"/>
    <w:rsid w:val="00C83C22"/>
    <w:rsid w:val="00C844F7"/>
    <w:rsid w:val="00C84E23"/>
    <w:rsid w:val="00C85254"/>
    <w:rsid w:val="00C85484"/>
    <w:rsid w:val="00C854B0"/>
    <w:rsid w:val="00C858D0"/>
    <w:rsid w:val="00C85F84"/>
    <w:rsid w:val="00C862D2"/>
    <w:rsid w:val="00C87160"/>
    <w:rsid w:val="00C8740E"/>
    <w:rsid w:val="00C877A0"/>
    <w:rsid w:val="00C902F5"/>
    <w:rsid w:val="00C91634"/>
    <w:rsid w:val="00C918DD"/>
    <w:rsid w:val="00C91DB5"/>
    <w:rsid w:val="00C94BF2"/>
    <w:rsid w:val="00C950EA"/>
    <w:rsid w:val="00C9533C"/>
    <w:rsid w:val="00C953D5"/>
    <w:rsid w:val="00C96839"/>
    <w:rsid w:val="00C974C7"/>
    <w:rsid w:val="00C9779D"/>
    <w:rsid w:val="00CA0510"/>
    <w:rsid w:val="00CA084F"/>
    <w:rsid w:val="00CA1A4B"/>
    <w:rsid w:val="00CA2C40"/>
    <w:rsid w:val="00CA2C91"/>
    <w:rsid w:val="00CA2CDD"/>
    <w:rsid w:val="00CA2D01"/>
    <w:rsid w:val="00CA2EC3"/>
    <w:rsid w:val="00CA39C1"/>
    <w:rsid w:val="00CA3CF7"/>
    <w:rsid w:val="00CA40E4"/>
    <w:rsid w:val="00CA4ECB"/>
    <w:rsid w:val="00CA599D"/>
    <w:rsid w:val="00CA5F1E"/>
    <w:rsid w:val="00CA73EE"/>
    <w:rsid w:val="00CA7927"/>
    <w:rsid w:val="00CA7A66"/>
    <w:rsid w:val="00CB0608"/>
    <w:rsid w:val="00CB0E08"/>
    <w:rsid w:val="00CB1272"/>
    <w:rsid w:val="00CB2685"/>
    <w:rsid w:val="00CB5115"/>
    <w:rsid w:val="00CB5137"/>
    <w:rsid w:val="00CB702A"/>
    <w:rsid w:val="00CB7ACF"/>
    <w:rsid w:val="00CB7D59"/>
    <w:rsid w:val="00CC05E7"/>
    <w:rsid w:val="00CC1B2D"/>
    <w:rsid w:val="00CC1F35"/>
    <w:rsid w:val="00CC2162"/>
    <w:rsid w:val="00CC268C"/>
    <w:rsid w:val="00CC3588"/>
    <w:rsid w:val="00CC374C"/>
    <w:rsid w:val="00CC4182"/>
    <w:rsid w:val="00CC4EBE"/>
    <w:rsid w:val="00CC50A4"/>
    <w:rsid w:val="00CC646C"/>
    <w:rsid w:val="00CC693F"/>
    <w:rsid w:val="00CC6E0B"/>
    <w:rsid w:val="00CC6EF4"/>
    <w:rsid w:val="00CD036C"/>
    <w:rsid w:val="00CD04AC"/>
    <w:rsid w:val="00CD117B"/>
    <w:rsid w:val="00CD11E1"/>
    <w:rsid w:val="00CD1A6C"/>
    <w:rsid w:val="00CD262D"/>
    <w:rsid w:val="00CD368F"/>
    <w:rsid w:val="00CD406D"/>
    <w:rsid w:val="00CD4771"/>
    <w:rsid w:val="00CD52E7"/>
    <w:rsid w:val="00CD55E9"/>
    <w:rsid w:val="00CD5D6C"/>
    <w:rsid w:val="00CE033B"/>
    <w:rsid w:val="00CE05F0"/>
    <w:rsid w:val="00CE0A06"/>
    <w:rsid w:val="00CE0FDE"/>
    <w:rsid w:val="00CE1B85"/>
    <w:rsid w:val="00CE2869"/>
    <w:rsid w:val="00CE2877"/>
    <w:rsid w:val="00CE3ADE"/>
    <w:rsid w:val="00CE3C63"/>
    <w:rsid w:val="00CE5F3A"/>
    <w:rsid w:val="00CE619E"/>
    <w:rsid w:val="00CE6D23"/>
    <w:rsid w:val="00CE72B9"/>
    <w:rsid w:val="00CE752E"/>
    <w:rsid w:val="00CE7814"/>
    <w:rsid w:val="00CE7F0D"/>
    <w:rsid w:val="00CF0CC0"/>
    <w:rsid w:val="00CF1715"/>
    <w:rsid w:val="00CF2558"/>
    <w:rsid w:val="00CF28A3"/>
    <w:rsid w:val="00CF387C"/>
    <w:rsid w:val="00CF587C"/>
    <w:rsid w:val="00CF681C"/>
    <w:rsid w:val="00CF692C"/>
    <w:rsid w:val="00CF6ED0"/>
    <w:rsid w:val="00CF769A"/>
    <w:rsid w:val="00CF7DD7"/>
    <w:rsid w:val="00D01453"/>
    <w:rsid w:val="00D017E5"/>
    <w:rsid w:val="00D027FD"/>
    <w:rsid w:val="00D02F19"/>
    <w:rsid w:val="00D03014"/>
    <w:rsid w:val="00D03201"/>
    <w:rsid w:val="00D03243"/>
    <w:rsid w:val="00D03D69"/>
    <w:rsid w:val="00D0477B"/>
    <w:rsid w:val="00D04A14"/>
    <w:rsid w:val="00D05509"/>
    <w:rsid w:val="00D056ED"/>
    <w:rsid w:val="00D05A4D"/>
    <w:rsid w:val="00D05EAC"/>
    <w:rsid w:val="00D06169"/>
    <w:rsid w:val="00D064E2"/>
    <w:rsid w:val="00D06FAD"/>
    <w:rsid w:val="00D072DA"/>
    <w:rsid w:val="00D1025F"/>
    <w:rsid w:val="00D10654"/>
    <w:rsid w:val="00D10E06"/>
    <w:rsid w:val="00D11012"/>
    <w:rsid w:val="00D11353"/>
    <w:rsid w:val="00D114B5"/>
    <w:rsid w:val="00D11D18"/>
    <w:rsid w:val="00D11E2A"/>
    <w:rsid w:val="00D120F3"/>
    <w:rsid w:val="00D1385F"/>
    <w:rsid w:val="00D13906"/>
    <w:rsid w:val="00D15387"/>
    <w:rsid w:val="00D154C1"/>
    <w:rsid w:val="00D176E9"/>
    <w:rsid w:val="00D17D95"/>
    <w:rsid w:val="00D20A74"/>
    <w:rsid w:val="00D231ED"/>
    <w:rsid w:val="00D23C52"/>
    <w:rsid w:val="00D26A8F"/>
    <w:rsid w:val="00D26E94"/>
    <w:rsid w:val="00D27340"/>
    <w:rsid w:val="00D27AF6"/>
    <w:rsid w:val="00D302B5"/>
    <w:rsid w:val="00D30308"/>
    <w:rsid w:val="00D3085D"/>
    <w:rsid w:val="00D31AEA"/>
    <w:rsid w:val="00D328AB"/>
    <w:rsid w:val="00D33347"/>
    <w:rsid w:val="00D33F19"/>
    <w:rsid w:val="00D34AF5"/>
    <w:rsid w:val="00D3502A"/>
    <w:rsid w:val="00D35825"/>
    <w:rsid w:val="00D35EF1"/>
    <w:rsid w:val="00D36495"/>
    <w:rsid w:val="00D41A63"/>
    <w:rsid w:val="00D41FE7"/>
    <w:rsid w:val="00D42A1F"/>
    <w:rsid w:val="00D43CCE"/>
    <w:rsid w:val="00D461CD"/>
    <w:rsid w:val="00D46F0A"/>
    <w:rsid w:val="00D50995"/>
    <w:rsid w:val="00D51743"/>
    <w:rsid w:val="00D51DBD"/>
    <w:rsid w:val="00D52300"/>
    <w:rsid w:val="00D53DED"/>
    <w:rsid w:val="00D5549A"/>
    <w:rsid w:val="00D55C6C"/>
    <w:rsid w:val="00D55D41"/>
    <w:rsid w:val="00D560AB"/>
    <w:rsid w:val="00D610C6"/>
    <w:rsid w:val="00D6127E"/>
    <w:rsid w:val="00D61673"/>
    <w:rsid w:val="00D628A0"/>
    <w:rsid w:val="00D63556"/>
    <w:rsid w:val="00D63FD8"/>
    <w:rsid w:val="00D6487E"/>
    <w:rsid w:val="00D65443"/>
    <w:rsid w:val="00D665E5"/>
    <w:rsid w:val="00D666A6"/>
    <w:rsid w:val="00D6782A"/>
    <w:rsid w:val="00D70917"/>
    <w:rsid w:val="00D70FCB"/>
    <w:rsid w:val="00D713FF"/>
    <w:rsid w:val="00D71DDC"/>
    <w:rsid w:val="00D72A09"/>
    <w:rsid w:val="00D72CBB"/>
    <w:rsid w:val="00D72F84"/>
    <w:rsid w:val="00D72FAC"/>
    <w:rsid w:val="00D736DC"/>
    <w:rsid w:val="00D74A58"/>
    <w:rsid w:val="00D750B7"/>
    <w:rsid w:val="00D7520C"/>
    <w:rsid w:val="00D75376"/>
    <w:rsid w:val="00D7576A"/>
    <w:rsid w:val="00D75FB2"/>
    <w:rsid w:val="00D76AC9"/>
    <w:rsid w:val="00D76E6A"/>
    <w:rsid w:val="00D77849"/>
    <w:rsid w:val="00D778AD"/>
    <w:rsid w:val="00D8001F"/>
    <w:rsid w:val="00D8110F"/>
    <w:rsid w:val="00D8131C"/>
    <w:rsid w:val="00D819A9"/>
    <w:rsid w:val="00D8230F"/>
    <w:rsid w:val="00D83D14"/>
    <w:rsid w:val="00D84F5D"/>
    <w:rsid w:val="00D85402"/>
    <w:rsid w:val="00D86C87"/>
    <w:rsid w:val="00D911BE"/>
    <w:rsid w:val="00D928B1"/>
    <w:rsid w:val="00D9370A"/>
    <w:rsid w:val="00D9444B"/>
    <w:rsid w:val="00D9496A"/>
    <w:rsid w:val="00D94A3F"/>
    <w:rsid w:val="00D94BAE"/>
    <w:rsid w:val="00D95A78"/>
    <w:rsid w:val="00D9745F"/>
    <w:rsid w:val="00DA1C91"/>
    <w:rsid w:val="00DA1D1C"/>
    <w:rsid w:val="00DA29C8"/>
    <w:rsid w:val="00DA2ACA"/>
    <w:rsid w:val="00DA3646"/>
    <w:rsid w:val="00DA42A6"/>
    <w:rsid w:val="00DA42F2"/>
    <w:rsid w:val="00DA42F4"/>
    <w:rsid w:val="00DA44D3"/>
    <w:rsid w:val="00DA505B"/>
    <w:rsid w:val="00DA5A6D"/>
    <w:rsid w:val="00DA67AD"/>
    <w:rsid w:val="00DA714F"/>
    <w:rsid w:val="00DA79DA"/>
    <w:rsid w:val="00DA7BDA"/>
    <w:rsid w:val="00DB03CE"/>
    <w:rsid w:val="00DB1120"/>
    <w:rsid w:val="00DB1E4C"/>
    <w:rsid w:val="00DB228B"/>
    <w:rsid w:val="00DB235B"/>
    <w:rsid w:val="00DB242E"/>
    <w:rsid w:val="00DB2F33"/>
    <w:rsid w:val="00DB3073"/>
    <w:rsid w:val="00DB3906"/>
    <w:rsid w:val="00DB524A"/>
    <w:rsid w:val="00DB5500"/>
    <w:rsid w:val="00DB5B58"/>
    <w:rsid w:val="00DB6882"/>
    <w:rsid w:val="00DB6AFD"/>
    <w:rsid w:val="00DB6F3B"/>
    <w:rsid w:val="00DB6F9E"/>
    <w:rsid w:val="00DB7162"/>
    <w:rsid w:val="00DB7188"/>
    <w:rsid w:val="00DC0799"/>
    <w:rsid w:val="00DC24D9"/>
    <w:rsid w:val="00DC2762"/>
    <w:rsid w:val="00DC3B67"/>
    <w:rsid w:val="00DC3E10"/>
    <w:rsid w:val="00DC4256"/>
    <w:rsid w:val="00DC6708"/>
    <w:rsid w:val="00DC714E"/>
    <w:rsid w:val="00DC71A5"/>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6ADD"/>
    <w:rsid w:val="00DD7C2F"/>
    <w:rsid w:val="00DE077B"/>
    <w:rsid w:val="00DE0CE6"/>
    <w:rsid w:val="00DE221F"/>
    <w:rsid w:val="00DE22A7"/>
    <w:rsid w:val="00DE2B70"/>
    <w:rsid w:val="00DE2DD3"/>
    <w:rsid w:val="00DE2F8F"/>
    <w:rsid w:val="00DE3549"/>
    <w:rsid w:val="00DE39B6"/>
    <w:rsid w:val="00DE3F1E"/>
    <w:rsid w:val="00DE453A"/>
    <w:rsid w:val="00DE48A2"/>
    <w:rsid w:val="00DE4B21"/>
    <w:rsid w:val="00DE4CFF"/>
    <w:rsid w:val="00DE581C"/>
    <w:rsid w:val="00DE6BEC"/>
    <w:rsid w:val="00DE6FAD"/>
    <w:rsid w:val="00DE7110"/>
    <w:rsid w:val="00DE745F"/>
    <w:rsid w:val="00DE79AB"/>
    <w:rsid w:val="00DF0087"/>
    <w:rsid w:val="00DF0772"/>
    <w:rsid w:val="00DF089D"/>
    <w:rsid w:val="00DF0C82"/>
    <w:rsid w:val="00DF37BA"/>
    <w:rsid w:val="00DF38FA"/>
    <w:rsid w:val="00DF53DD"/>
    <w:rsid w:val="00DF53EB"/>
    <w:rsid w:val="00DF5E57"/>
    <w:rsid w:val="00DF66BA"/>
    <w:rsid w:val="00DF66D9"/>
    <w:rsid w:val="00DF718E"/>
    <w:rsid w:val="00DF7684"/>
    <w:rsid w:val="00DF77C6"/>
    <w:rsid w:val="00DF7D38"/>
    <w:rsid w:val="00DF7F08"/>
    <w:rsid w:val="00E0195D"/>
    <w:rsid w:val="00E02B3D"/>
    <w:rsid w:val="00E02C24"/>
    <w:rsid w:val="00E0364D"/>
    <w:rsid w:val="00E03BDA"/>
    <w:rsid w:val="00E050B5"/>
    <w:rsid w:val="00E05E18"/>
    <w:rsid w:val="00E07C0A"/>
    <w:rsid w:val="00E11A21"/>
    <w:rsid w:val="00E12243"/>
    <w:rsid w:val="00E122B9"/>
    <w:rsid w:val="00E1246D"/>
    <w:rsid w:val="00E128A8"/>
    <w:rsid w:val="00E147B3"/>
    <w:rsid w:val="00E14907"/>
    <w:rsid w:val="00E15641"/>
    <w:rsid w:val="00E165AB"/>
    <w:rsid w:val="00E17333"/>
    <w:rsid w:val="00E176A4"/>
    <w:rsid w:val="00E17A5D"/>
    <w:rsid w:val="00E17EAD"/>
    <w:rsid w:val="00E22AC6"/>
    <w:rsid w:val="00E23C3E"/>
    <w:rsid w:val="00E248F5"/>
    <w:rsid w:val="00E24916"/>
    <w:rsid w:val="00E25A5D"/>
    <w:rsid w:val="00E2661F"/>
    <w:rsid w:val="00E26960"/>
    <w:rsid w:val="00E2720B"/>
    <w:rsid w:val="00E2780F"/>
    <w:rsid w:val="00E27F9B"/>
    <w:rsid w:val="00E312D6"/>
    <w:rsid w:val="00E31F45"/>
    <w:rsid w:val="00E32B29"/>
    <w:rsid w:val="00E33ABD"/>
    <w:rsid w:val="00E3482C"/>
    <w:rsid w:val="00E34A05"/>
    <w:rsid w:val="00E36478"/>
    <w:rsid w:val="00E3668D"/>
    <w:rsid w:val="00E36AD0"/>
    <w:rsid w:val="00E402A1"/>
    <w:rsid w:val="00E40AA3"/>
    <w:rsid w:val="00E42C21"/>
    <w:rsid w:val="00E437D2"/>
    <w:rsid w:val="00E43CCD"/>
    <w:rsid w:val="00E44258"/>
    <w:rsid w:val="00E44296"/>
    <w:rsid w:val="00E443A8"/>
    <w:rsid w:val="00E44BCB"/>
    <w:rsid w:val="00E44C04"/>
    <w:rsid w:val="00E46D16"/>
    <w:rsid w:val="00E47DE7"/>
    <w:rsid w:val="00E50859"/>
    <w:rsid w:val="00E50AAA"/>
    <w:rsid w:val="00E51C99"/>
    <w:rsid w:val="00E5200D"/>
    <w:rsid w:val="00E527AA"/>
    <w:rsid w:val="00E532A6"/>
    <w:rsid w:val="00E5454B"/>
    <w:rsid w:val="00E54643"/>
    <w:rsid w:val="00E5467B"/>
    <w:rsid w:val="00E5550E"/>
    <w:rsid w:val="00E55B05"/>
    <w:rsid w:val="00E55C34"/>
    <w:rsid w:val="00E56B62"/>
    <w:rsid w:val="00E57B33"/>
    <w:rsid w:val="00E57BC5"/>
    <w:rsid w:val="00E6008F"/>
    <w:rsid w:val="00E62DA6"/>
    <w:rsid w:val="00E63065"/>
    <w:rsid w:val="00E63B3F"/>
    <w:rsid w:val="00E64F5A"/>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D7"/>
    <w:rsid w:val="00E8047E"/>
    <w:rsid w:val="00E80E60"/>
    <w:rsid w:val="00E81D8D"/>
    <w:rsid w:val="00E82B2E"/>
    <w:rsid w:val="00E83233"/>
    <w:rsid w:val="00E83758"/>
    <w:rsid w:val="00E8378B"/>
    <w:rsid w:val="00E83899"/>
    <w:rsid w:val="00E83BC8"/>
    <w:rsid w:val="00E83C64"/>
    <w:rsid w:val="00E8479A"/>
    <w:rsid w:val="00E85AF4"/>
    <w:rsid w:val="00E8639A"/>
    <w:rsid w:val="00E87001"/>
    <w:rsid w:val="00E873CB"/>
    <w:rsid w:val="00E87B44"/>
    <w:rsid w:val="00E90341"/>
    <w:rsid w:val="00E9034B"/>
    <w:rsid w:val="00E909A1"/>
    <w:rsid w:val="00E90E4D"/>
    <w:rsid w:val="00E9301B"/>
    <w:rsid w:val="00E93623"/>
    <w:rsid w:val="00E94169"/>
    <w:rsid w:val="00E942A8"/>
    <w:rsid w:val="00E94628"/>
    <w:rsid w:val="00E95127"/>
    <w:rsid w:val="00E958AA"/>
    <w:rsid w:val="00E96E1B"/>
    <w:rsid w:val="00E9744E"/>
    <w:rsid w:val="00EA0485"/>
    <w:rsid w:val="00EA2270"/>
    <w:rsid w:val="00EA2520"/>
    <w:rsid w:val="00EA286D"/>
    <w:rsid w:val="00EA2E2C"/>
    <w:rsid w:val="00EA31C2"/>
    <w:rsid w:val="00EA3647"/>
    <w:rsid w:val="00EA36F6"/>
    <w:rsid w:val="00EA38D3"/>
    <w:rsid w:val="00EA3F91"/>
    <w:rsid w:val="00EA4125"/>
    <w:rsid w:val="00EA43C7"/>
    <w:rsid w:val="00EA440E"/>
    <w:rsid w:val="00EA5CF6"/>
    <w:rsid w:val="00EA7CCB"/>
    <w:rsid w:val="00EB06D0"/>
    <w:rsid w:val="00EB074F"/>
    <w:rsid w:val="00EB0F30"/>
    <w:rsid w:val="00EB1BDB"/>
    <w:rsid w:val="00EB22BE"/>
    <w:rsid w:val="00EB2706"/>
    <w:rsid w:val="00EB361C"/>
    <w:rsid w:val="00EB3663"/>
    <w:rsid w:val="00EB3DEC"/>
    <w:rsid w:val="00EB58C7"/>
    <w:rsid w:val="00EB621B"/>
    <w:rsid w:val="00EB643B"/>
    <w:rsid w:val="00EB73DA"/>
    <w:rsid w:val="00EC07E1"/>
    <w:rsid w:val="00EC21BB"/>
    <w:rsid w:val="00EC28D1"/>
    <w:rsid w:val="00EC363B"/>
    <w:rsid w:val="00EC3DF8"/>
    <w:rsid w:val="00EC3F40"/>
    <w:rsid w:val="00EC3FEB"/>
    <w:rsid w:val="00EC444E"/>
    <w:rsid w:val="00EC5755"/>
    <w:rsid w:val="00ED12BE"/>
    <w:rsid w:val="00ED1544"/>
    <w:rsid w:val="00ED1C67"/>
    <w:rsid w:val="00ED2D48"/>
    <w:rsid w:val="00ED2E0E"/>
    <w:rsid w:val="00ED3063"/>
    <w:rsid w:val="00ED32B5"/>
    <w:rsid w:val="00ED3776"/>
    <w:rsid w:val="00ED3AA5"/>
    <w:rsid w:val="00ED3CA3"/>
    <w:rsid w:val="00ED403A"/>
    <w:rsid w:val="00ED420A"/>
    <w:rsid w:val="00ED511C"/>
    <w:rsid w:val="00ED5CC0"/>
    <w:rsid w:val="00ED7AC1"/>
    <w:rsid w:val="00EE08C0"/>
    <w:rsid w:val="00EE1269"/>
    <w:rsid w:val="00EE3A90"/>
    <w:rsid w:val="00EE40F7"/>
    <w:rsid w:val="00EE476F"/>
    <w:rsid w:val="00EE49F2"/>
    <w:rsid w:val="00EE4B82"/>
    <w:rsid w:val="00EE57BF"/>
    <w:rsid w:val="00EE6F65"/>
    <w:rsid w:val="00EE716D"/>
    <w:rsid w:val="00EE7666"/>
    <w:rsid w:val="00EF0454"/>
    <w:rsid w:val="00EF054C"/>
    <w:rsid w:val="00EF20F9"/>
    <w:rsid w:val="00EF33D3"/>
    <w:rsid w:val="00EF40D6"/>
    <w:rsid w:val="00EF45A5"/>
    <w:rsid w:val="00EF4731"/>
    <w:rsid w:val="00EF52A7"/>
    <w:rsid w:val="00EF5644"/>
    <w:rsid w:val="00EF63E9"/>
    <w:rsid w:val="00EF706A"/>
    <w:rsid w:val="00EF7378"/>
    <w:rsid w:val="00EF7A64"/>
    <w:rsid w:val="00F0143D"/>
    <w:rsid w:val="00F027FD"/>
    <w:rsid w:val="00F02A95"/>
    <w:rsid w:val="00F03B76"/>
    <w:rsid w:val="00F03CAF"/>
    <w:rsid w:val="00F03D26"/>
    <w:rsid w:val="00F040E7"/>
    <w:rsid w:val="00F05069"/>
    <w:rsid w:val="00F05F67"/>
    <w:rsid w:val="00F062B5"/>
    <w:rsid w:val="00F0677E"/>
    <w:rsid w:val="00F067B0"/>
    <w:rsid w:val="00F06846"/>
    <w:rsid w:val="00F07553"/>
    <w:rsid w:val="00F10850"/>
    <w:rsid w:val="00F10E1B"/>
    <w:rsid w:val="00F114B6"/>
    <w:rsid w:val="00F11742"/>
    <w:rsid w:val="00F11BBB"/>
    <w:rsid w:val="00F1227B"/>
    <w:rsid w:val="00F14203"/>
    <w:rsid w:val="00F145F4"/>
    <w:rsid w:val="00F1464F"/>
    <w:rsid w:val="00F15916"/>
    <w:rsid w:val="00F15ED9"/>
    <w:rsid w:val="00F17A4D"/>
    <w:rsid w:val="00F20BDA"/>
    <w:rsid w:val="00F21A4C"/>
    <w:rsid w:val="00F21C39"/>
    <w:rsid w:val="00F21E53"/>
    <w:rsid w:val="00F23144"/>
    <w:rsid w:val="00F23729"/>
    <w:rsid w:val="00F23861"/>
    <w:rsid w:val="00F23C2E"/>
    <w:rsid w:val="00F23E7F"/>
    <w:rsid w:val="00F26B4E"/>
    <w:rsid w:val="00F271B9"/>
    <w:rsid w:val="00F27EE9"/>
    <w:rsid w:val="00F311D3"/>
    <w:rsid w:val="00F3139F"/>
    <w:rsid w:val="00F32D9E"/>
    <w:rsid w:val="00F33320"/>
    <w:rsid w:val="00F34156"/>
    <w:rsid w:val="00F34B44"/>
    <w:rsid w:val="00F360C1"/>
    <w:rsid w:val="00F363C3"/>
    <w:rsid w:val="00F363F3"/>
    <w:rsid w:val="00F36769"/>
    <w:rsid w:val="00F36CB5"/>
    <w:rsid w:val="00F36EA7"/>
    <w:rsid w:val="00F37F3C"/>
    <w:rsid w:val="00F40546"/>
    <w:rsid w:val="00F40F33"/>
    <w:rsid w:val="00F4325A"/>
    <w:rsid w:val="00F432EC"/>
    <w:rsid w:val="00F43CCB"/>
    <w:rsid w:val="00F44881"/>
    <w:rsid w:val="00F44D57"/>
    <w:rsid w:val="00F4570B"/>
    <w:rsid w:val="00F45F39"/>
    <w:rsid w:val="00F46DF4"/>
    <w:rsid w:val="00F477C8"/>
    <w:rsid w:val="00F47EA2"/>
    <w:rsid w:val="00F50AA0"/>
    <w:rsid w:val="00F51276"/>
    <w:rsid w:val="00F51CD4"/>
    <w:rsid w:val="00F51F24"/>
    <w:rsid w:val="00F52059"/>
    <w:rsid w:val="00F5343E"/>
    <w:rsid w:val="00F535A2"/>
    <w:rsid w:val="00F53BC0"/>
    <w:rsid w:val="00F5506D"/>
    <w:rsid w:val="00F5606F"/>
    <w:rsid w:val="00F56E8B"/>
    <w:rsid w:val="00F60279"/>
    <w:rsid w:val="00F61141"/>
    <w:rsid w:val="00F61EC6"/>
    <w:rsid w:val="00F62579"/>
    <w:rsid w:val="00F62A75"/>
    <w:rsid w:val="00F66992"/>
    <w:rsid w:val="00F66AD2"/>
    <w:rsid w:val="00F672BB"/>
    <w:rsid w:val="00F67472"/>
    <w:rsid w:val="00F6781F"/>
    <w:rsid w:val="00F67AC3"/>
    <w:rsid w:val="00F7027D"/>
    <w:rsid w:val="00F703A4"/>
    <w:rsid w:val="00F70418"/>
    <w:rsid w:val="00F70D1C"/>
    <w:rsid w:val="00F7117D"/>
    <w:rsid w:val="00F71B15"/>
    <w:rsid w:val="00F72ED2"/>
    <w:rsid w:val="00F739B4"/>
    <w:rsid w:val="00F7579F"/>
    <w:rsid w:val="00F75DE5"/>
    <w:rsid w:val="00F768F2"/>
    <w:rsid w:val="00F76F71"/>
    <w:rsid w:val="00F77234"/>
    <w:rsid w:val="00F774C2"/>
    <w:rsid w:val="00F77F7B"/>
    <w:rsid w:val="00F81390"/>
    <w:rsid w:val="00F813F9"/>
    <w:rsid w:val="00F8191B"/>
    <w:rsid w:val="00F81C66"/>
    <w:rsid w:val="00F8292B"/>
    <w:rsid w:val="00F82A05"/>
    <w:rsid w:val="00F83083"/>
    <w:rsid w:val="00F843A4"/>
    <w:rsid w:val="00F84E0B"/>
    <w:rsid w:val="00F850A0"/>
    <w:rsid w:val="00F86516"/>
    <w:rsid w:val="00F87227"/>
    <w:rsid w:val="00F87874"/>
    <w:rsid w:val="00F9033D"/>
    <w:rsid w:val="00F90DFC"/>
    <w:rsid w:val="00F931FC"/>
    <w:rsid w:val="00F94286"/>
    <w:rsid w:val="00F94662"/>
    <w:rsid w:val="00F95271"/>
    <w:rsid w:val="00F95382"/>
    <w:rsid w:val="00F95CA4"/>
    <w:rsid w:val="00F963C9"/>
    <w:rsid w:val="00F9653D"/>
    <w:rsid w:val="00F970BF"/>
    <w:rsid w:val="00F974FB"/>
    <w:rsid w:val="00F97837"/>
    <w:rsid w:val="00F97D87"/>
    <w:rsid w:val="00F97FB9"/>
    <w:rsid w:val="00FA0265"/>
    <w:rsid w:val="00FA041A"/>
    <w:rsid w:val="00FA0A22"/>
    <w:rsid w:val="00FA1BAC"/>
    <w:rsid w:val="00FA3352"/>
    <w:rsid w:val="00FA3BAD"/>
    <w:rsid w:val="00FA44B8"/>
    <w:rsid w:val="00FA47C8"/>
    <w:rsid w:val="00FA537E"/>
    <w:rsid w:val="00FA5653"/>
    <w:rsid w:val="00FA56C4"/>
    <w:rsid w:val="00FA588B"/>
    <w:rsid w:val="00FA632A"/>
    <w:rsid w:val="00FA797E"/>
    <w:rsid w:val="00FA79C8"/>
    <w:rsid w:val="00FA79FD"/>
    <w:rsid w:val="00FA7E4E"/>
    <w:rsid w:val="00FB05A4"/>
    <w:rsid w:val="00FB066E"/>
    <w:rsid w:val="00FB0E0B"/>
    <w:rsid w:val="00FB2358"/>
    <w:rsid w:val="00FB3A2B"/>
    <w:rsid w:val="00FB3EAF"/>
    <w:rsid w:val="00FB3F04"/>
    <w:rsid w:val="00FB58A7"/>
    <w:rsid w:val="00FB5B03"/>
    <w:rsid w:val="00FB5BD9"/>
    <w:rsid w:val="00FB6088"/>
    <w:rsid w:val="00FB60CA"/>
    <w:rsid w:val="00FB6185"/>
    <w:rsid w:val="00FB6A47"/>
    <w:rsid w:val="00FB7C28"/>
    <w:rsid w:val="00FB7F95"/>
    <w:rsid w:val="00FC0076"/>
    <w:rsid w:val="00FC0633"/>
    <w:rsid w:val="00FC0964"/>
    <w:rsid w:val="00FC09EE"/>
    <w:rsid w:val="00FC174F"/>
    <w:rsid w:val="00FC1B09"/>
    <w:rsid w:val="00FC36E4"/>
    <w:rsid w:val="00FC3C34"/>
    <w:rsid w:val="00FC4A63"/>
    <w:rsid w:val="00FC5B1C"/>
    <w:rsid w:val="00FC5F8C"/>
    <w:rsid w:val="00FC6068"/>
    <w:rsid w:val="00FC7009"/>
    <w:rsid w:val="00FC731C"/>
    <w:rsid w:val="00FC7650"/>
    <w:rsid w:val="00FC7B87"/>
    <w:rsid w:val="00FD2727"/>
    <w:rsid w:val="00FD2A21"/>
    <w:rsid w:val="00FD418C"/>
    <w:rsid w:val="00FD47D4"/>
    <w:rsid w:val="00FD5731"/>
    <w:rsid w:val="00FD6355"/>
    <w:rsid w:val="00FD63F9"/>
    <w:rsid w:val="00FD65C6"/>
    <w:rsid w:val="00FD69E7"/>
    <w:rsid w:val="00FD760B"/>
    <w:rsid w:val="00FE0C75"/>
    <w:rsid w:val="00FE22EE"/>
    <w:rsid w:val="00FE25A2"/>
    <w:rsid w:val="00FE3F17"/>
    <w:rsid w:val="00FE4A80"/>
    <w:rsid w:val="00FE6C70"/>
    <w:rsid w:val="00FE6F47"/>
    <w:rsid w:val="00FE72B2"/>
    <w:rsid w:val="00FE7BA4"/>
    <w:rsid w:val="00FF0BCD"/>
    <w:rsid w:val="00FF0C84"/>
    <w:rsid w:val="00FF12D7"/>
    <w:rsid w:val="00FF226E"/>
    <w:rsid w:val="00FF3C5F"/>
    <w:rsid w:val="00FF3D19"/>
    <w:rsid w:val="00FF50DD"/>
    <w:rsid w:val="00FF5524"/>
    <w:rsid w:val="00FF59DB"/>
    <w:rsid w:val="00FF5B4A"/>
    <w:rsid w:val="00FF5FAE"/>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21,Head 2,l2,TitreProp,Header 2,ITT t2,PA Major Section,Livello 2,R2,Heading 2 Hidden,Head1,2nd level,heading 2,I2,Section Title,Heading2,list2,H2-Heading 2"/>
    <w:next w:val="a1"/>
    <w:link w:val="2Char"/>
    <w:qFormat/>
    <w:rsid w:val="007A22CE"/>
    <w:p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0h,3h"/>
    <w:basedOn w:val="2"/>
    <w:next w:val="a1"/>
    <w:link w:val="3Char"/>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0"/>
    <w:next w:val="a1"/>
    <w:qFormat/>
    <w:rsid w:val="00876A06"/>
    <w:pPr>
      <w:numPr>
        <w:ilvl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21 Char,Head 2 Char,l2 Char,TitreProp Char,Header 2 Char,ITT t2 Char,PA Major Sectio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1">
    <w:name w:val="List 5"/>
    <w:basedOn w:val="42"/>
    <w:semiHidden/>
    <w:rsid w:val="009B4262"/>
    <w:pPr>
      <w:ind w:left="1702"/>
    </w:pPr>
  </w:style>
  <w:style w:type="paragraph" w:styleId="43">
    <w:name w:val="List Bullet 4"/>
    <w:basedOn w:val="31"/>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8042F7"/>
    <w:pPr>
      <w:pBdr>
        <w:top w:val="single" w:sz="12" w:space="0" w:color="auto"/>
      </w:pBdr>
      <w:spacing w:before="360" w:after="240"/>
    </w:pPr>
    <w:rPr>
      <w:b/>
      <w:i/>
      <w:sz w:val="26"/>
    </w:rPr>
  </w:style>
  <w:style w:type="paragraph" w:styleId="ad">
    <w:name w:val="caption"/>
    <w:basedOn w:val="a1"/>
    <w:next w:val="a1"/>
    <w:qFormat/>
    <w:rsid w:val="008042F7"/>
    <w:pPr>
      <w:spacing w:before="120" w:after="120"/>
    </w:pPr>
    <w:rPr>
      <w:b/>
    </w:rPr>
  </w:style>
  <w:style w:type="character" w:styleId="ae">
    <w:name w:val="Hyperlink"/>
    <w:semiHidden/>
    <w:rsid w:val="008042F7"/>
    <w:rPr>
      <w:color w:val="0000FF"/>
      <w:u w:val="single"/>
    </w:rPr>
  </w:style>
  <w:style w:type="character" w:styleId="af">
    <w:name w:val="FollowedHyperlink"/>
    <w:semiHidden/>
    <w:rsid w:val="008042F7"/>
    <w:rPr>
      <w:color w:val="800080"/>
      <w:u w:val="single"/>
    </w:rPr>
  </w:style>
  <w:style w:type="paragraph" w:styleId="af0">
    <w:name w:val="Document Map"/>
    <w:basedOn w:val="a1"/>
    <w:semiHidden/>
    <w:rsid w:val="008042F7"/>
    <w:pPr>
      <w:shd w:val="clear" w:color="auto" w:fill="000080"/>
    </w:pPr>
    <w:rPr>
      <w:rFonts w:ascii="Tahoma" w:hAnsi="Tahoma"/>
    </w:rPr>
  </w:style>
  <w:style w:type="paragraph" w:styleId="af1">
    <w:name w:val="Plain Text"/>
    <w:basedOn w:val="a1"/>
    <w:semiHidden/>
    <w:rsid w:val="008042F7"/>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8042F7"/>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8042F7"/>
    <w:pPr>
      <w:widowControl w:val="0"/>
      <w:ind w:left="210"/>
      <w:jc w:val="both"/>
    </w:pPr>
    <w:rPr>
      <w:snapToGrid w:val="0"/>
      <w:kern w:val="2"/>
      <w:sz w:val="21"/>
    </w:rPr>
  </w:style>
  <w:style w:type="paragraph" w:styleId="af4">
    <w:name w:val="table of figures"/>
    <w:basedOn w:val="a1"/>
    <w:next w:val="a1"/>
    <w:semiHidden/>
    <w:rsid w:val="008042F7"/>
    <w:pPr>
      <w:ind w:left="400" w:hanging="400"/>
      <w:jc w:val="center"/>
    </w:pPr>
    <w:rPr>
      <w:b/>
    </w:rPr>
  </w:style>
  <w:style w:type="paragraph" w:styleId="25">
    <w:name w:val="Body Text 2"/>
    <w:basedOn w:val="a1"/>
    <w:semiHidden/>
    <w:rsid w:val="008042F7"/>
    <w:rPr>
      <w:i/>
    </w:rPr>
  </w:style>
  <w:style w:type="paragraph" w:styleId="33">
    <w:name w:val="Body Text Indent 3"/>
    <w:basedOn w:val="a1"/>
    <w:semiHidden/>
    <w:rsid w:val="008042F7"/>
    <w:pPr>
      <w:ind w:left="1080"/>
    </w:pPr>
  </w:style>
  <w:style w:type="paragraph" w:styleId="af5">
    <w:name w:val="annotation text"/>
    <w:basedOn w:val="a1"/>
    <w:semiHidden/>
    <w:rsid w:val="008042F7"/>
    <w:pPr>
      <w:widowControl w:val="0"/>
      <w:spacing w:line="360" w:lineRule="atLeast"/>
    </w:pPr>
    <w:rPr>
      <w:rFonts w:ascii="–¾’©" w:eastAsia="–¾’©"/>
      <w:sz w:val="24"/>
    </w:rPr>
  </w:style>
  <w:style w:type="character" w:styleId="af6">
    <w:name w:val="page number"/>
    <w:basedOn w:val="a2"/>
    <w:semiHidden/>
    <w:rsid w:val="008042F7"/>
  </w:style>
  <w:style w:type="paragraph" w:styleId="34">
    <w:name w:val="Body Text 3"/>
    <w:basedOn w:val="a1"/>
    <w:semiHidden/>
    <w:rsid w:val="008042F7"/>
    <w:pPr>
      <w:keepNext/>
      <w:keepLines/>
    </w:pPr>
    <w:rPr>
      <w:rFonts w:eastAsia="Osaka"/>
      <w:color w:val="000000"/>
    </w:rPr>
  </w:style>
  <w:style w:type="paragraph" w:styleId="af7">
    <w:name w:val="Balloon Text"/>
    <w:basedOn w:val="a1"/>
    <w:semiHidden/>
    <w:rsid w:val="008042F7"/>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1">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2"/>
    <w:rsid w:val="00572A4C"/>
    <w:rPr>
      <w:rFonts w:eastAsia="Arial"/>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2">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3">
    <w:name w:val="Char"/>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erschrift1H1">
    <w:name w:val="Überschrift 1.H1"/>
    <w:basedOn w:val="a1"/>
    <w:next w:val="a1"/>
    <w:rsid w:val="00850383"/>
    <w:pPr>
      <w:keepNext/>
      <w:keepLines/>
      <w:numPr>
        <w:numId w:val="14"/>
      </w:numPr>
      <w:pBdr>
        <w:top w:val="single" w:sz="12" w:space="3" w:color="auto"/>
      </w:pBdr>
      <w:overflowPunct/>
      <w:autoSpaceDE/>
      <w:autoSpaceDN/>
      <w:adjustRightInd/>
      <w:spacing w:before="240"/>
      <w:textAlignment w:val="auto"/>
      <w:outlineLvl w:val="0"/>
    </w:pPr>
    <w:rPr>
      <w:rFonts w:ascii="Arial" w:eastAsia="宋体" w:hAnsi="Arial"/>
      <w:sz w:val="36"/>
      <w:lang w:eastAsia="de-DE"/>
    </w:rPr>
  </w:style>
  <w:style w:type="paragraph" w:customStyle="1" w:styleId="CRCoverPage">
    <w:name w:val="CR Cover Page"/>
    <w:rsid w:val="00850383"/>
    <w:pPr>
      <w:spacing w:after="120"/>
    </w:pPr>
    <w:rPr>
      <w:rFonts w:ascii="Arial" w:eastAsia="宋体" w:hAnsi="Arial"/>
      <w:lang w:val="en-GB" w:eastAsia="en-US"/>
    </w:rPr>
  </w:style>
  <w:style w:type="paragraph" w:customStyle="1" w:styleId="TALCharChar">
    <w:name w:val="TAL Char Char"/>
    <w:basedOn w:val="a1"/>
    <w:link w:val="TALCharCharChar"/>
    <w:rsid w:val="00850383"/>
    <w:pPr>
      <w:keepNext/>
      <w:keepLines/>
      <w:spacing w:after="0"/>
    </w:pPr>
    <w:rPr>
      <w:rFonts w:ascii="Arial" w:eastAsia="宋体" w:hAnsi="Arial"/>
      <w:sz w:val="18"/>
      <w:lang w:eastAsia="ja-JP"/>
    </w:rPr>
  </w:style>
  <w:style w:type="character" w:customStyle="1" w:styleId="TALCharCharChar">
    <w:name w:val="TAL Char Char Char"/>
    <w:basedOn w:val="a2"/>
    <w:link w:val="TALCharChar"/>
    <w:rsid w:val="00850383"/>
    <w:rPr>
      <w:rFonts w:ascii="Arial" w:eastAsia="宋体" w:hAnsi="Arial"/>
      <w:sz w:val="18"/>
      <w:lang w:val="en-GB" w:eastAsia="ja-JP"/>
    </w:rPr>
  </w:style>
  <w:style w:type="character" w:customStyle="1" w:styleId="B1Char1">
    <w:name w:val="B1 Char1"/>
    <w:basedOn w:val="a2"/>
    <w:rsid w:val="00137A7D"/>
  </w:style>
  <w:style w:type="paragraph" w:styleId="afc">
    <w:name w:val="Normal (Web)"/>
    <w:basedOn w:val="a1"/>
    <w:uiPriority w:val="99"/>
    <w:unhideWhenUsed/>
    <w:rsid w:val="0065071B"/>
    <w:pPr>
      <w:overflowPunct/>
      <w:autoSpaceDE/>
      <w:autoSpaceDN/>
      <w:adjustRightInd/>
      <w:spacing w:after="269"/>
      <w:textAlignment w:val="auto"/>
    </w:pPr>
    <w:rPr>
      <w:rFonts w:ascii="宋体" w:eastAsia="宋体" w:hAnsi="宋体" w:cs="宋体"/>
      <w:sz w:val="24"/>
      <w:szCs w:val="24"/>
      <w:lang w:val="en-US" w:eastAsia="zh-CN"/>
    </w:rPr>
  </w:style>
  <w:style w:type="paragraph" w:styleId="afd">
    <w:name w:val="List Paragraph"/>
    <w:basedOn w:val="a1"/>
    <w:uiPriority w:val="34"/>
    <w:qFormat/>
    <w:rsid w:val="009F09A7"/>
    <w:pPr>
      <w:overflowPunct/>
      <w:autoSpaceDE/>
      <w:autoSpaceDN/>
      <w:adjustRightInd/>
      <w:spacing w:after="0"/>
      <w:ind w:left="720"/>
      <w:textAlignment w:val="auto"/>
    </w:pPr>
    <w:rPr>
      <w:rFonts w:ascii="Calibri" w:eastAsia="宋体" w:hAnsi="Calibri" w:cs="Calibri"/>
      <w:sz w:val="22"/>
      <w:szCs w:val="22"/>
      <w:lang w:val="en-US" w:eastAsia="zh-CN"/>
    </w:rPr>
  </w:style>
  <w:style w:type="paragraph" w:customStyle="1" w:styleId="4">
    <w:name w:val="标题4"/>
    <w:basedOn w:val="a1"/>
    <w:rsid w:val="00321D5A"/>
    <w:pPr>
      <w:numPr>
        <w:numId w:val="21"/>
      </w:numPr>
      <w:overflowPunct/>
      <w:autoSpaceDE/>
      <w:autoSpaceDN/>
      <w:adjustRightInd/>
      <w:textAlignment w:val="auto"/>
    </w:pPr>
    <w:rPr>
      <w:rFonts w:eastAsia="宋体"/>
    </w:rPr>
  </w:style>
  <w:style w:type="paragraph" w:customStyle="1" w:styleId="TF">
    <w:name w:val="TF"/>
    <w:aliases w:val="left"/>
    <w:basedOn w:val="TH"/>
    <w:link w:val="TFChar"/>
    <w:rsid w:val="008272E4"/>
    <w:pPr>
      <w:keepNext w:val="0"/>
      <w:overflowPunct/>
      <w:autoSpaceDE/>
      <w:autoSpaceDN/>
      <w:adjustRightInd/>
      <w:spacing w:before="0" w:after="240"/>
      <w:textAlignment w:val="auto"/>
    </w:pPr>
    <w:rPr>
      <w:rFonts w:eastAsiaTheme="minorEastAsia"/>
    </w:rPr>
  </w:style>
  <w:style w:type="paragraph" w:customStyle="1" w:styleId="ZchnZchn">
    <w:name w:val="Zchn Zchn"/>
    <w:semiHidden/>
    <w:rsid w:val="00777188"/>
    <w:pPr>
      <w:keepNext/>
      <w:numPr>
        <w:numId w:val="44"/>
      </w:numPr>
      <w:autoSpaceDE w:val="0"/>
      <w:autoSpaceDN w:val="0"/>
      <w:adjustRightInd w:val="0"/>
      <w:spacing w:before="60" w:after="60"/>
      <w:jc w:val="both"/>
    </w:pPr>
    <w:rPr>
      <w:rFonts w:ascii="Arial" w:eastAsia="宋体" w:hAnsi="Arial" w:cs="Arial"/>
      <w:color w:val="0000FF"/>
      <w:kern w:val="2"/>
    </w:rPr>
  </w:style>
  <w:style w:type="character" w:customStyle="1" w:styleId="TFChar">
    <w:name w:val="TF Char"/>
    <w:basedOn w:val="a2"/>
    <w:link w:val="TF"/>
    <w:rsid w:val="003C4B52"/>
    <w:rPr>
      <w:rFonts w:ascii="Arial" w:eastAsiaTheme="minorEastAsia" w:hAnsi="Arial"/>
      <w:b/>
      <w:lang w:val="en-GB" w:eastAsia="en-US"/>
    </w:rPr>
  </w:style>
</w:styles>
</file>

<file path=word/webSettings.xml><?xml version="1.0" encoding="utf-8"?>
<w:webSettings xmlns:r="http://schemas.openxmlformats.org/officeDocument/2006/relationships" xmlns:w="http://schemas.openxmlformats.org/wordprocessingml/2006/main">
  <w:divs>
    <w:div w:id="36206062">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470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90095811">
      <w:bodyDiv w:val="1"/>
      <w:marLeft w:val="0"/>
      <w:marRight w:val="0"/>
      <w:marTop w:val="0"/>
      <w:marBottom w:val="0"/>
      <w:divBdr>
        <w:top w:val="none" w:sz="0" w:space="0" w:color="auto"/>
        <w:left w:val="none" w:sz="0" w:space="0" w:color="auto"/>
        <w:bottom w:val="none" w:sz="0" w:space="0" w:color="auto"/>
        <w:right w:val="none" w:sz="0" w:space="0" w:color="auto"/>
      </w:divBdr>
      <w:divsChild>
        <w:div w:id="895359771">
          <w:marLeft w:val="1267"/>
          <w:marRight w:val="0"/>
          <w:marTop w:val="77"/>
          <w:marBottom w:val="0"/>
          <w:divBdr>
            <w:top w:val="none" w:sz="0" w:space="0" w:color="auto"/>
            <w:left w:val="none" w:sz="0" w:space="0" w:color="auto"/>
            <w:bottom w:val="none" w:sz="0" w:space="0" w:color="auto"/>
            <w:right w:val="none" w:sz="0" w:space="0" w:color="auto"/>
          </w:divBdr>
        </w:div>
        <w:div w:id="1173570603">
          <w:marLeft w:val="1267"/>
          <w:marRight w:val="0"/>
          <w:marTop w:val="77"/>
          <w:marBottom w:val="0"/>
          <w:divBdr>
            <w:top w:val="none" w:sz="0" w:space="0" w:color="auto"/>
            <w:left w:val="none" w:sz="0" w:space="0" w:color="auto"/>
            <w:bottom w:val="none" w:sz="0" w:space="0" w:color="auto"/>
            <w:right w:val="none" w:sz="0" w:space="0" w:color="auto"/>
          </w:divBdr>
        </w:div>
        <w:div w:id="1930889407">
          <w:marLeft w:val="1267"/>
          <w:marRight w:val="0"/>
          <w:marTop w:val="77"/>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5498921">
      <w:bodyDiv w:val="1"/>
      <w:marLeft w:val="0"/>
      <w:marRight w:val="0"/>
      <w:marTop w:val="0"/>
      <w:marBottom w:val="0"/>
      <w:divBdr>
        <w:top w:val="none" w:sz="0" w:space="0" w:color="auto"/>
        <w:left w:val="none" w:sz="0" w:space="0" w:color="auto"/>
        <w:bottom w:val="none" w:sz="0" w:space="0" w:color="auto"/>
        <w:right w:val="none" w:sz="0" w:space="0" w:color="auto"/>
      </w:divBdr>
    </w:div>
    <w:div w:id="611211650">
      <w:bodyDiv w:val="1"/>
      <w:marLeft w:val="0"/>
      <w:marRight w:val="0"/>
      <w:marTop w:val="0"/>
      <w:marBottom w:val="0"/>
      <w:divBdr>
        <w:top w:val="none" w:sz="0" w:space="0" w:color="auto"/>
        <w:left w:val="none" w:sz="0" w:space="0" w:color="auto"/>
        <w:bottom w:val="none" w:sz="0" w:space="0" w:color="auto"/>
        <w:right w:val="none" w:sz="0" w:space="0" w:color="auto"/>
      </w:divBdr>
    </w:div>
    <w:div w:id="657805115">
      <w:bodyDiv w:val="1"/>
      <w:marLeft w:val="0"/>
      <w:marRight w:val="0"/>
      <w:marTop w:val="0"/>
      <w:marBottom w:val="0"/>
      <w:divBdr>
        <w:top w:val="none" w:sz="0" w:space="0" w:color="auto"/>
        <w:left w:val="none" w:sz="0" w:space="0" w:color="auto"/>
        <w:bottom w:val="none" w:sz="0" w:space="0" w:color="auto"/>
        <w:right w:val="none" w:sz="0" w:space="0" w:color="auto"/>
      </w:divBdr>
    </w:div>
    <w:div w:id="720129721">
      <w:bodyDiv w:val="1"/>
      <w:marLeft w:val="0"/>
      <w:marRight w:val="0"/>
      <w:marTop w:val="0"/>
      <w:marBottom w:val="0"/>
      <w:divBdr>
        <w:top w:val="none" w:sz="0" w:space="0" w:color="auto"/>
        <w:left w:val="none" w:sz="0" w:space="0" w:color="auto"/>
        <w:bottom w:val="none" w:sz="0" w:space="0" w:color="auto"/>
        <w:right w:val="none" w:sz="0" w:space="0" w:color="auto"/>
      </w:divBdr>
    </w:div>
    <w:div w:id="752628387">
      <w:bodyDiv w:val="1"/>
      <w:marLeft w:val="0"/>
      <w:marRight w:val="0"/>
      <w:marTop w:val="0"/>
      <w:marBottom w:val="0"/>
      <w:divBdr>
        <w:top w:val="none" w:sz="0" w:space="0" w:color="auto"/>
        <w:left w:val="none" w:sz="0" w:space="0" w:color="auto"/>
        <w:bottom w:val="none" w:sz="0" w:space="0" w:color="auto"/>
        <w:right w:val="none" w:sz="0" w:space="0" w:color="auto"/>
      </w:divBdr>
      <w:divsChild>
        <w:div w:id="1448966444">
          <w:marLeft w:val="0"/>
          <w:marRight w:val="0"/>
          <w:marTop w:val="0"/>
          <w:marBottom w:val="94"/>
          <w:divBdr>
            <w:top w:val="none" w:sz="0" w:space="0" w:color="auto"/>
            <w:left w:val="none" w:sz="0" w:space="0" w:color="auto"/>
            <w:bottom w:val="none" w:sz="0" w:space="0" w:color="auto"/>
            <w:right w:val="none" w:sz="0" w:space="0" w:color="auto"/>
          </w:divBdr>
          <w:divsChild>
            <w:div w:id="1198009726">
              <w:marLeft w:val="0"/>
              <w:marRight w:val="0"/>
              <w:marTop w:val="0"/>
              <w:marBottom w:val="187"/>
              <w:divBdr>
                <w:top w:val="single" w:sz="4" w:space="0" w:color="E8E8E8"/>
                <w:left w:val="single" w:sz="4" w:space="0" w:color="E8E8E8"/>
                <w:bottom w:val="single" w:sz="4" w:space="0" w:color="E8E8E8"/>
                <w:right w:val="single" w:sz="4" w:space="0" w:color="E8E8E8"/>
              </w:divBdr>
              <w:divsChild>
                <w:div w:id="624654279">
                  <w:marLeft w:val="0"/>
                  <w:marRight w:val="0"/>
                  <w:marTop w:val="0"/>
                  <w:marBottom w:val="0"/>
                  <w:divBdr>
                    <w:top w:val="none" w:sz="0" w:space="0" w:color="auto"/>
                    <w:left w:val="none" w:sz="0" w:space="0" w:color="auto"/>
                    <w:bottom w:val="none" w:sz="0" w:space="0" w:color="auto"/>
                    <w:right w:val="none" w:sz="0" w:space="0" w:color="auto"/>
                  </w:divBdr>
                  <w:divsChild>
                    <w:div w:id="351347905">
                      <w:marLeft w:val="0"/>
                      <w:marRight w:val="65"/>
                      <w:marTop w:val="0"/>
                      <w:marBottom w:val="0"/>
                      <w:divBdr>
                        <w:top w:val="single" w:sz="4" w:space="0" w:color="FFFFFF"/>
                        <w:left w:val="single" w:sz="4" w:space="0" w:color="FFFFFF"/>
                        <w:bottom w:val="single" w:sz="4" w:space="0" w:color="DDDDDD"/>
                        <w:right w:val="single" w:sz="4" w:space="0" w:color="FFFFFF"/>
                      </w:divBdr>
                      <w:divsChild>
                        <w:div w:id="263077693">
                          <w:marLeft w:val="0"/>
                          <w:marRight w:val="0"/>
                          <w:marTop w:val="0"/>
                          <w:marBottom w:val="0"/>
                          <w:divBdr>
                            <w:top w:val="none" w:sz="0" w:space="0" w:color="auto"/>
                            <w:left w:val="none" w:sz="0" w:space="0" w:color="auto"/>
                            <w:bottom w:val="none" w:sz="0" w:space="0" w:color="auto"/>
                            <w:right w:val="none" w:sz="0" w:space="0" w:color="auto"/>
                          </w:divBdr>
                          <w:divsChild>
                            <w:div w:id="137383558">
                              <w:marLeft w:val="0"/>
                              <w:marRight w:val="0"/>
                              <w:marTop w:val="0"/>
                              <w:marBottom w:val="0"/>
                              <w:divBdr>
                                <w:top w:val="none" w:sz="0" w:space="0" w:color="auto"/>
                                <w:left w:val="none" w:sz="0" w:space="0" w:color="auto"/>
                                <w:bottom w:val="none" w:sz="0" w:space="0" w:color="auto"/>
                                <w:right w:val="none" w:sz="0" w:space="0" w:color="auto"/>
                              </w:divBdr>
                              <w:divsChild>
                                <w:div w:id="192186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479809">
      <w:bodyDiv w:val="1"/>
      <w:marLeft w:val="0"/>
      <w:marRight w:val="0"/>
      <w:marTop w:val="0"/>
      <w:marBottom w:val="0"/>
      <w:divBdr>
        <w:top w:val="none" w:sz="0" w:space="0" w:color="auto"/>
        <w:left w:val="none" w:sz="0" w:space="0" w:color="auto"/>
        <w:bottom w:val="none" w:sz="0" w:space="0" w:color="auto"/>
        <w:right w:val="none" w:sz="0" w:space="0" w:color="auto"/>
      </w:divBdr>
    </w:div>
    <w:div w:id="871068856">
      <w:bodyDiv w:val="1"/>
      <w:marLeft w:val="0"/>
      <w:marRight w:val="0"/>
      <w:marTop w:val="0"/>
      <w:marBottom w:val="0"/>
      <w:divBdr>
        <w:top w:val="none" w:sz="0" w:space="0" w:color="auto"/>
        <w:left w:val="none" w:sz="0" w:space="0" w:color="auto"/>
        <w:bottom w:val="none" w:sz="0" w:space="0" w:color="auto"/>
        <w:right w:val="none" w:sz="0" w:space="0" w:color="auto"/>
      </w:divBdr>
      <w:divsChild>
        <w:div w:id="1569882035">
          <w:marLeft w:val="0"/>
          <w:marRight w:val="0"/>
          <w:marTop w:val="0"/>
          <w:marBottom w:val="0"/>
          <w:divBdr>
            <w:top w:val="none" w:sz="0" w:space="0" w:color="auto"/>
            <w:left w:val="none" w:sz="0" w:space="0" w:color="auto"/>
            <w:bottom w:val="none" w:sz="0" w:space="0" w:color="auto"/>
            <w:right w:val="none" w:sz="0" w:space="0" w:color="auto"/>
          </w:divBdr>
          <w:divsChild>
            <w:div w:id="1362852578">
              <w:marLeft w:val="0"/>
              <w:marRight w:val="0"/>
              <w:marTop w:val="0"/>
              <w:marBottom w:val="48"/>
              <w:divBdr>
                <w:top w:val="none" w:sz="0" w:space="0" w:color="auto"/>
                <w:left w:val="none" w:sz="0" w:space="0" w:color="auto"/>
                <w:bottom w:val="none" w:sz="0" w:space="0" w:color="auto"/>
                <w:right w:val="none" w:sz="0" w:space="0" w:color="auto"/>
              </w:divBdr>
              <w:divsChild>
                <w:div w:id="1410466942">
                  <w:marLeft w:val="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908805256">
      <w:bodyDiv w:val="1"/>
      <w:marLeft w:val="0"/>
      <w:marRight w:val="0"/>
      <w:marTop w:val="0"/>
      <w:marBottom w:val="0"/>
      <w:divBdr>
        <w:top w:val="none" w:sz="0" w:space="0" w:color="auto"/>
        <w:left w:val="none" w:sz="0" w:space="0" w:color="auto"/>
        <w:bottom w:val="none" w:sz="0" w:space="0" w:color="auto"/>
        <w:right w:val="none" w:sz="0" w:space="0" w:color="auto"/>
      </w:divBdr>
      <w:divsChild>
        <w:div w:id="101851573">
          <w:marLeft w:val="0"/>
          <w:marRight w:val="0"/>
          <w:marTop w:val="0"/>
          <w:marBottom w:val="94"/>
          <w:divBdr>
            <w:top w:val="none" w:sz="0" w:space="0" w:color="auto"/>
            <w:left w:val="none" w:sz="0" w:space="0" w:color="auto"/>
            <w:bottom w:val="none" w:sz="0" w:space="0" w:color="auto"/>
            <w:right w:val="none" w:sz="0" w:space="0" w:color="auto"/>
          </w:divBdr>
          <w:divsChild>
            <w:div w:id="443621131">
              <w:marLeft w:val="0"/>
              <w:marRight w:val="0"/>
              <w:marTop w:val="0"/>
              <w:marBottom w:val="187"/>
              <w:divBdr>
                <w:top w:val="single" w:sz="4" w:space="0" w:color="B1BAFF"/>
                <w:left w:val="single" w:sz="4" w:space="0" w:color="B1BAFF"/>
                <w:bottom w:val="single" w:sz="4" w:space="0" w:color="B1BAFF"/>
                <w:right w:val="single" w:sz="4" w:space="0" w:color="B1BAFF"/>
              </w:divBdr>
              <w:divsChild>
                <w:div w:id="1731994420">
                  <w:marLeft w:val="140"/>
                  <w:marRight w:val="140"/>
                  <w:marTop w:val="0"/>
                  <w:marBottom w:val="140"/>
                  <w:divBdr>
                    <w:top w:val="none" w:sz="0" w:space="0" w:color="auto"/>
                    <w:left w:val="none" w:sz="0" w:space="0" w:color="auto"/>
                    <w:bottom w:val="none" w:sz="0" w:space="0" w:color="auto"/>
                    <w:right w:val="none" w:sz="0" w:space="0" w:color="auto"/>
                  </w:divBdr>
                  <w:divsChild>
                    <w:div w:id="162026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964579">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21865561">
      <w:bodyDiv w:val="1"/>
      <w:marLeft w:val="0"/>
      <w:marRight w:val="0"/>
      <w:marTop w:val="0"/>
      <w:marBottom w:val="0"/>
      <w:divBdr>
        <w:top w:val="none" w:sz="0" w:space="0" w:color="auto"/>
        <w:left w:val="none" w:sz="0" w:space="0" w:color="auto"/>
        <w:bottom w:val="none" w:sz="0" w:space="0" w:color="auto"/>
        <w:right w:val="none" w:sz="0" w:space="0" w:color="auto"/>
      </w:divBdr>
      <w:divsChild>
        <w:div w:id="1617448357">
          <w:marLeft w:val="0"/>
          <w:marRight w:val="0"/>
          <w:marTop w:val="0"/>
          <w:marBottom w:val="0"/>
          <w:divBdr>
            <w:top w:val="none" w:sz="0" w:space="0" w:color="auto"/>
            <w:left w:val="none" w:sz="0" w:space="0" w:color="auto"/>
            <w:bottom w:val="none" w:sz="0" w:space="0" w:color="auto"/>
            <w:right w:val="none" w:sz="0" w:space="0" w:color="auto"/>
          </w:divBdr>
          <w:divsChild>
            <w:div w:id="123164283">
              <w:marLeft w:val="0"/>
              <w:marRight w:val="0"/>
              <w:marTop w:val="0"/>
              <w:marBottom w:val="0"/>
              <w:divBdr>
                <w:top w:val="none" w:sz="0" w:space="0" w:color="auto"/>
                <w:left w:val="none" w:sz="0" w:space="0" w:color="auto"/>
                <w:bottom w:val="none" w:sz="0" w:space="0" w:color="auto"/>
                <w:right w:val="none" w:sz="0" w:space="0" w:color="auto"/>
              </w:divBdr>
              <w:divsChild>
                <w:div w:id="1658457559">
                  <w:marLeft w:val="-134"/>
                  <w:marRight w:val="-134"/>
                  <w:marTop w:val="0"/>
                  <w:marBottom w:val="0"/>
                  <w:divBdr>
                    <w:top w:val="none" w:sz="0" w:space="0" w:color="auto"/>
                    <w:left w:val="none" w:sz="0" w:space="0" w:color="auto"/>
                    <w:bottom w:val="none" w:sz="0" w:space="0" w:color="auto"/>
                    <w:right w:val="none" w:sz="0" w:space="0" w:color="auto"/>
                  </w:divBdr>
                  <w:divsChild>
                    <w:div w:id="1015880855">
                      <w:marLeft w:val="0"/>
                      <w:marRight w:val="0"/>
                      <w:marTop w:val="0"/>
                      <w:marBottom w:val="0"/>
                      <w:divBdr>
                        <w:top w:val="none" w:sz="0" w:space="0" w:color="auto"/>
                        <w:left w:val="single" w:sz="4" w:space="0" w:color="E9E9E9"/>
                        <w:bottom w:val="none" w:sz="0" w:space="0" w:color="auto"/>
                        <w:right w:val="none" w:sz="0" w:space="0" w:color="auto"/>
                      </w:divBdr>
                      <w:divsChild>
                        <w:div w:id="1001011392">
                          <w:marLeft w:val="0"/>
                          <w:marRight w:val="0"/>
                          <w:marTop w:val="0"/>
                          <w:marBottom w:val="0"/>
                          <w:divBdr>
                            <w:top w:val="none" w:sz="0" w:space="0" w:color="auto"/>
                            <w:left w:val="none" w:sz="0" w:space="0" w:color="auto"/>
                            <w:bottom w:val="none" w:sz="0" w:space="0" w:color="auto"/>
                            <w:right w:val="none" w:sz="0" w:space="0" w:color="auto"/>
                          </w:divBdr>
                          <w:divsChild>
                            <w:div w:id="538081116">
                              <w:marLeft w:val="0"/>
                              <w:marRight w:val="0"/>
                              <w:marTop w:val="0"/>
                              <w:marBottom w:val="0"/>
                              <w:divBdr>
                                <w:top w:val="none" w:sz="0" w:space="0" w:color="auto"/>
                                <w:left w:val="none" w:sz="0" w:space="0" w:color="auto"/>
                                <w:bottom w:val="none" w:sz="0" w:space="0" w:color="auto"/>
                                <w:right w:val="none" w:sz="0" w:space="0" w:color="auto"/>
                              </w:divBdr>
                              <w:divsChild>
                                <w:div w:id="94593715">
                                  <w:marLeft w:val="0"/>
                                  <w:marRight w:val="0"/>
                                  <w:marTop w:val="0"/>
                                  <w:marBottom w:val="0"/>
                                  <w:divBdr>
                                    <w:top w:val="none" w:sz="0" w:space="0" w:color="auto"/>
                                    <w:left w:val="none" w:sz="0" w:space="0" w:color="auto"/>
                                    <w:bottom w:val="none" w:sz="0" w:space="0" w:color="auto"/>
                                    <w:right w:val="none" w:sz="0" w:space="0" w:color="auto"/>
                                  </w:divBdr>
                                  <w:divsChild>
                                    <w:div w:id="145332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10371266">
      <w:bodyDiv w:val="1"/>
      <w:marLeft w:val="0"/>
      <w:marRight w:val="0"/>
      <w:marTop w:val="0"/>
      <w:marBottom w:val="0"/>
      <w:divBdr>
        <w:top w:val="none" w:sz="0" w:space="0" w:color="auto"/>
        <w:left w:val="none" w:sz="0" w:space="0" w:color="auto"/>
        <w:bottom w:val="none" w:sz="0" w:space="0" w:color="auto"/>
        <w:right w:val="none" w:sz="0" w:space="0" w:color="auto"/>
      </w:divBdr>
    </w:div>
    <w:div w:id="1535075897">
      <w:bodyDiv w:val="1"/>
      <w:marLeft w:val="0"/>
      <w:marRight w:val="0"/>
      <w:marTop w:val="0"/>
      <w:marBottom w:val="0"/>
      <w:divBdr>
        <w:top w:val="none" w:sz="0" w:space="0" w:color="auto"/>
        <w:left w:val="none" w:sz="0" w:space="0" w:color="auto"/>
        <w:bottom w:val="none" w:sz="0" w:space="0" w:color="auto"/>
        <w:right w:val="none" w:sz="0" w:space="0" w:color="auto"/>
      </w:divBdr>
    </w:div>
    <w:div w:id="1715345405">
      <w:bodyDiv w:val="1"/>
      <w:marLeft w:val="0"/>
      <w:marRight w:val="0"/>
      <w:marTop w:val="0"/>
      <w:marBottom w:val="0"/>
      <w:divBdr>
        <w:top w:val="none" w:sz="0" w:space="0" w:color="auto"/>
        <w:left w:val="none" w:sz="0" w:space="0" w:color="auto"/>
        <w:bottom w:val="none" w:sz="0" w:space="0" w:color="auto"/>
        <w:right w:val="none" w:sz="0" w:space="0" w:color="auto"/>
      </w:divBdr>
      <w:divsChild>
        <w:div w:id="1318345727">
          <w:marLeft w:val="0"/>
          <w:marRight w:val="0"/>
          <w:marTop w:val="0"/>
          <w:marBottom w:val="0"/>
          <w:divBdr>
            <w:top w:val="none" w:sz="0" w:space="0" w:color="auto"/>
            <w:left w:val="none" w:sz="0" w:space="0" w:color="auto"/>
            <w:bottom w:val="none" w:sz="0" w:space="0" w:color="auto"/>
            <w:right w:val="none" w:sz="0" w:space="0" w:color="auto"/>
          </w:divBdr>
          <w:divsChild>
            <w:div w:id="32924988">
              <w:marLeft w:val="0"/>
              <w:marRight w:val="0"/>
              <w:marTop w:val="0"/>
              <w:marBottom w:val="48"/>
              <w:divBdr>
                <w:top w:val="none" w:sz="0" w:space="0" w:color="auto"/>
                <w:left w:val="none" w:sz="0" w:space="0" w:color="auto"/>
                <w:bottom w:val="none" w:sz="0" w:space="0" w:color="auto"/>
                <w:right w:val="none" w:sz="0" w:space="0" w:color="auto"/>
              </w:divBdr>
              <w:divsChild>
                <w:div w:id="703796589">
                  <w:marLeft w:val="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72432917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5806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03E9F-0BF3-4234-8919-8E38BF5EA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TotalTime>
  <Pages>3</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Huawei3</cp:lastModifiedBy>
  <cp:revision>9</cp:revision>
  <cp:lastPrinted>2010-01-07T02:23:00Z</cp:lastPrinted>
  <dcterms:created xsi:type="dcterms:W3CDTF">2016-05-26T09:08:00Z</dcterms:created>
  <dcterms:modified xsi:type="dcterms:W3CDTF">2016-05-27T02:16:00Z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(3)2nZqFONpQKIn9onaFlmnOGcBd7b8BkvwRjH38duQfq32oEN7jyhJ3P88dNCFPk8b54lyh01i_x000d_
wPGBr5CZopGlGKOp47IdSkBolonHY3y5JSrGS3rcKjrd2CUFI/WnxuHnvmo0sFpICd5ZJ1se_x000d_
AWIzlcxYtAAUqYsEGYY+z+TiHT4wO1+fkQTU6zt3p1T0j3OwLQbruayvAUVu2eS9LofGY6gW_x000d_
29shZ6AK1tmpkQUSEN</vt:lpwstr>
  </property>
  <property fmtid="{D5CDD505-2E9C-101B-9397-08002B2CF9AE}" pid="5" name="_new_ms_pID_72543_00">
    <vt:lpwstr>_new_ms_pID_72543</vt:lpwstr>
  </property>
  <property fmtid="{D5CDD505-2E9C-101B-9397-08002B2CF9AE}" pid="6" name="_new_ms_pID_725431">
    <vt:lpwstr>vtY+44xd6uTTtU+6YXl/e3QgClziqjjRoq2lH5o6mJudzj+XXdaTZ8_x000d_
xdRQaqlfipvEAqV8bBg+q5Yz2fY44x/x9bQ2Tud5rwo7xMpl5bSUKycGDkHWBi2BsDZ8Lhn0_x000d_
WbxOb3HFuN9YF0mPNlMUHfLmPJ0+1LmZ9dfMk4YYaNmpsObk0WaI2VIt4rc+icqvW6I+HfHz_x000d_
/Ry39JBWjXw3ANaVKyz63gfMN/6qow58CMjt</vt:lpwstr>
  </property>
  <property fmtid="{D5CDD505-2E9C-101B-9397-08002B2CF9AE}" pid="7" name="_new_ms_pID_725431_00">
    <vt:lpwstr>_new_ms_pID_725431</vt:lpwstr>
  </property>
  <property fmtid="{D5CDD505-2E9C-101B-9397-08002B2CF9AE}" pid="8" name="_new_ms_pID_725432">
    <vt:lpwstr>hEDXri6qUxBuO/hiF5t8Sg0jjAumz806rqku_x000d_
82O6AZCtyFat4Mv7A+a+9uZkMn1KQSXpxEMhNYm9hLxeFrmD0jw=</vt:lpwstr>
  </property>
  <property fmtid="{D5CDD505-2E9C-101B-9397-08002B2CF9AE}" pid="9" name="_new_ms_pID_725432_00">
    <vt:lpwstr>_new_ms_pID_725432</vt:lpwstr>
  </property>
  <property fmtid="{D5CDD505-2E9C-101B-9397-08002B2CF9AE}" pid="10" name="_2015_ms_pID_725343">
    <vt:lpwstr>(3)JEYiP6S+oVySa2IBu9FIEINHTLukByhosLHIrGTAWDG6Fyw9cNh1T522x1Iolvf+oK6GmIdy
kSVOwc5kn5/ZtlwDbyt2XU/u4zvc2cZ5SWxj70CBT6pYYA0+3M7cXKgZVvFSegGvZSeGCuyY
jnD4k01nn5+Fs8IFXBI9d4772hqDQQ1YO0fUZST5SsqDIncp/tYwa8PZ9k1Y+H4btgnTFVJU
3eZURQLsVu7W44hdHI</vt:lpwstr>
  </property>
  <property fmtid="{D5CDD505-2E9C-101B-9397-08002B2CF9AE}" pid="11" name="_2015_ms_pID_725343_00">
    <vt:lpwstr>_2015_ms_pID_725343</vt:lpwstr>
  </property>
  <property fmtid="{D5CDD505-2E9C-101B-9397-08002B2CF9AE}" pid="12" name="_2015_ms_pID_7253431">
    <vt:lpwstr>tGfK72wbibbgBPQ97DMXklSn56hm6l1xnWgFk9pXBq5rK8QBNG0CBO
0690a9ziZ+DKDtopjhHlo4auSzYiFugEKkNhzYysaq1e4IGBDOIceDBp4Jn5h4p/Qym13f2g
5h8ILxclwMuKssM+DIve5mgMeIsvV+RLNTUaUebSrWNrOgk2htjZWGw3JCunk6aESPTTFqmB
UAeFOTWbttcOt+64lvTNbkxCxkyKPZdSwiZF</vt:lpwstr>
  </property>
  <property fmtid="{D5CDD505-2E9C-101B-9397-08002B2CF9AE}" pid="13" name="_2015_ms_pID_7253431_00">
    <vt:lpwstr>_2015_ms_pID_7253431</vt:lpwstr>
  </property>
  <property fmtid="{D5CDD505-2E9C-101B-9397-08002B2CF9AE}" pid="14" name="_2015_ms_pID_7253432">
    <vt:lpwstr>o3YR13ezmo8W69R1S/YhUV+uO8Lm1MxL0JRR
u9vzyfu+F/W26ksVVO9lwzgKRtNVXJtV61/oJmrijq8DtoYtAqwxHj5l1Mz3ce+W4xx8pouo
Vx2HiYvv2eZ+7kk4t4L1cpqo5bBY5MsHDvXz9R34pc70/bAJey0o0Nf9u5z3ekV6</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1464223482</vt:lpwstr>
  </property>
</Properties>
</file>